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805F63C"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sidR="00B93D87" w:rsidRPr="00B93D87">
        <w:rPr>
          <w:b/>
          <w:noProof/>
          <w:sz w:val="24"/>
        </w:rPr>
        <w:t>C4-225</w:t>
      </w:r>
      <w:r w:rsidR="00877455">
        <w:rPr>
          <w:b/>
          <w:noProof/>
          <w:sz w:val="24"/>
        </w:rPr>
        <w:t>443</w:t>
      </w:r>
    </w:p>
    <w:p w14:paraId="379092B6" w14:textId="0B9DAE26"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r w:rsidR="00877455">
        <w:rPr>
          <w:b/>
          <w:noProof/>
          <w:sz w:val="24"/>
        </w:rPr>
        <w:tab/>
      </w:r>
      <w:r w:rsidR="00877455">
        <w:rPr>
          <w:b/>
          <w:noProof/>
          <w:sz w:val="24"/>
        </w:rPr>
        <w:tab/>
      </w:r>
      <w:r w:rsidR="00877455">
        <w:rPr>
          <w:b/>
          <w:noProof/>
          <w:sz w:val="24"/>
        </w:rPr>
        <w:tab/>
      </w:r>
      <w:r w:rsidR="00877455">
        <w:rPr>
          <w:b/>
          <w:noProof/>
          <w:sz w:val="24"/>
        </w:rPr>
        <w:tab/>
      </w:r>
      <w:r w:rsidR="00877455">
        <w:rPr>
          <w:b/>
          <w:noProof/>
          <w:sz w:val="24"/>
        </w:rPr>
        <w:tab/>
      </w:r>
      <w:r w:rsidR="00877455">
        <w:rPr>
          <w:b/>
          <w:noProof/>
          <w:sz w:val="24"/>
        </w:rPr>
        <w:tab/>
      </w:r>
      <w:r w:rsidR="00877455">
        <w:rPr>
          <w:b/>
          <w:noProof/>
          <w:sz w:val="24"/>
        </w:rPr>
        <w:tab/>
      </w:r>
      <w:r w:rsidR="00877455">
        <w:rPr>
          <w:b/>
          <w:noProof/>
          <w:sz w:val="24"/>
        </w:rPr>
        <w:tab/>
      </w:r>
      <w:r w:rsidR="00877455">
        <w:rPr>
          <w:b/>
          <w:noProof/>
          <w:sz w:val="24"/>
        </w:rPr>
        <w:tab/>
        <w:t xml:space="preserve">   </w:t>
      </w:r>
      <w:r w:rsidR="00877455" w:rsidRPr="00877455">
        <w:rPr>
          <w:bCs/>
          <w:i/>
          <w:iCs/>
          <w:noProof/>
        </w:rPr>
        <w:t xml:space="preserve">Revision of </w:t>
      </w:r>
      <w:r w:rsidR="00877455" w:rsidRPr="00877455">
        <w:rPr>
          <w:bCs/>
          <w:i/>
          <w:iCs/>
          <w:noProof/>
        </w:rPr>
        <w:t>C4-225160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3808B" w:rsidR="001E41F3" w:rsidRPr="00410371" w:rsidRDefault="001748AF" w:rsidP="00E13F3D">
            <w:pPr>
              <w:pStyle w:val="CRCoverPage"/>
              <w:spacing w:after="0"/>
              <w:jc w:val="right"/>
              <w:rPr>
                <w:b/>
                <w:noProof/>
                <w:sz w:val="28"/>
              </w:rPr>
            </w:pPr>
            <w:r>
              <w:fldChar w:fldCharType="begin"/>
            </w:r>
            <w:r>
              <w:instrText xml:space="preserve"> DOCPROPERTY  Spec#  \* MERGEFORMAT </w:instrText>
            </w:r>
            <w:r>
              <w:fldChar w:fldCharType="separate"/>
            </w:r>
            <w:r w:rsidR="00A002FA">
              <w:rPr>
                <w:b/>
                <w:noProof/>
                <w:sz w:val="28"/>
              </w:rPr>
              <w:t>29</w:t>
            </w:r>
            <w:r w:rsidR="00A002FA">
              <w:rPr>
                <w:b/>
                <w:noProof/>
                <w:sz w:val="28"/>
                <w:lang w:val="en-US"/>
              </w:rPr>
              <w:t>.5</w:t>
            </w:r>
            <w:r w:rsidR="00F0637A">
              <w:rPr>
                <w:b/>
                <w:noProof/>
                <w:sz w:val="28"/>
                <w:lang w:val="en-US"/>
              </w:rPr>
              <w:t>32</w:t>
            </w:r>
            <w:r>
              <w:rPr>
                <w:b/>
                <w:noProof/>
                <w:sz w:val="28"/>
                <w:lang w:val="en-U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E598A6" w:rsidR="001E41F3" w:rsidRPr="00410371" w:rsidRDefault="001748AF" w:rsidP="00547111">
            <w:pPr>
              <w:pStyle w:val="CRCoverPage"/>
              <w:spacing w:after="0"/>
              <w:rPr>
                <w:noProof/>
              </w:rPr>
            </w:pPr>
            <w:r>
              <w:fldChar w:fldCharType="begin"/>
            </w:r>
            <w:r>
              <w:instrText xml:space="preserve"> DOCPROPERTY  Cr#  \* MERGEFORMAT </w:instrText>
            </w:r>
            <w:r>
              <w:fldChar w:fldCharType="separate"/>
            </w:r>
            <w:r w:rsidR="00B93D87">
              <w:rPr>
                <w:b/>
                <w:noProof/>
                <w:sz w:val="28"/>
              </w:rPr>
              <w:t>0043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20059" w:rsidR="001E41F3" w:rsidRPr="00410371" w:rsidRDefault="00E82AB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30EAF" w:rsidR="001E41F3" w:rsidRPr="00410371" w:rsidRDefault="001748AF">
            <w:pPr>
              <w:pStyle w:val="CRCoverPage"/>
              <w:spacing w:after="0"/>
              <w:jc w:val="center"/>
              <w:rPr>
                <w:noProof/>
                <w:sz w:val="28"/>
              </w:rPr>
            </w:pPr>
            <w:r>
              <w:fldChar w:fldCharType="begin"/>
            </w:r>
            <w:r>
              <w:instrText xml:space="preserve"> DOCPROPERTY  Version  \* MERGEFORMAT </w:instrText>
            </w:r>
            <w:r>
              <w:fldChar w:fldCharType="separate"/>
            </w:r>
            <w:r w:rsidR="00A002FA">
              <w:rPr>
                <w:b/>
                <w:noProof/>
                <w:sz w:val="28"/>
              </w:rPr>
              <w:t>1</w:t>
            </w:r>
            <w:r w:rsidR="00F0637A">
              <w:rPr>
                <w:b/>
                <w:noProof/>
                <w:sz w:val="28"/>
              </w:rPr>
              <w:t>7</w:t>
            </w:r>
            <w:r w:rsidR="00A002FA">
              <w:rPr>
                <w:b/>
                <w:noProof/>
                <w:sz w:val="28"/>
              </w:rPr>
              <w:t>.</w:t>
            </w:r>
            <w:r w:rsidR="00F0637A">
              <w:rPr>
                <w:b/>
                <w:noProof/>
                <w:sz w:val="28"/>
              </w:rPr>
              <w:t>2</w:t>
            </w:r>
            <w:r w:rsidR="00A002FA">
              <w:rPr>
                <w:b/>
                <w:noProof/>
                <w:sz w:val="28"/>
              </w:rPr>
              <w:t>.</w:t>
            </w:r>
            <w:r w:rsidR="00F0637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850F6" w:rsidR="001E41F3" w:rsidRDefault="001748AF">
            <w:pPr>
              <w:pStyle w:val="CRCoverPage"/>
              <w:spacing w:after="0"/>
              <w:ind w:left="100"/>
              <w:rPr>
                <w:noProof/>
              </w:rPr>
            </w:pPr>
            <w:r>
              <w:fldChar w:fldCharType="begin"/>
            </w:r>
            <w:r>
              <w:instrText xml:space="preserve"> DOCPROPERTY  CrTitle  \* MERGEFORMAT </w:instrText>
            </w:r>
            <w:r>
              <w:fldChar w:fldCharType="separate"/>
            </w:r>
            <w:r w:rsidR="00F0637A">
              <w:t>Miscellaneous c</w:t>
            </w:r>
            <w:r w:rsidR="005D4C9A">
              <w:t>orrections</w:t>
            </w:r>
            <w:r>
              <w:fldChar w:fldCharType="end"/>
            </w:r>
            <w:r w:rsidR="00CD36FC">
              <w:t xml:space="preserve"> (OpenAPI errors, incorrect IEs and references, etc)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F36E1" w:rsidR="001E41F3" w:rsidRDefault="00A002FA">
            <w:pPr>
              <w:pStyle w:val="CRCoverPage"/>
              <w:spacing w:after="0"/>
              <w:ind w:left="100"/>
              <w:rPr>
                <w:noProof/>
              </w:rPr>
            </w:pPr>
            <w:r>
              <w:t>Nokia, Nokia Shanghai Bell</w:t>
            </w:r>
            <w:r w:rsidR="00E82ABA">
              <w:t>, Ericsson,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5E70E" w:rsidR="001E41F3" w:rsidRDefault="0036064E">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836583" w:rsidR="001E41F3" w:rsidRDefault="001748AF">
            <w:pPr>
              <w:pStyle w:val="CRCoverPage"/>
              <w:spacing w:after="0"/>
              <w:ind w:left="100"/>
              <w:rPr>
                <w:noProof/>
              </w:rPr>
            </w:pPr>
            <w:r>
              <w:fldChar w:fldCharType="begin"/>
            </w:r>
            <w:r>
              <w:instrText xml:space="preserve"> DOCPROPERTY  ResDate  \* MERGEFORMAT </w:instrText>
            </w:r>
            <w:r>
              <w:fldChar w:fldCharType="separate"/>
            </w:r>
            <w:r w:rsidR="00A002FA">
              <w:rPr>
                <w:noProof/>
              </w:rPr>
              <w:t>2022-10-03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844A5" w:rsidR="001E41F3" w:rsidRDefault="001748AF" w:rsidP="00D24991">
            <w:pPr>
              <w:pStyle w:val="CRCoverPage"/>
              <w:spacing w:after="0"/>
              <w:ind w:left="100" w:right="-609"/>
              <w:rPr>
                <w:b/>
                <w:noProof/>
              </w:rPr>
            </w:pPr>
            <w:r>
              <w:fldChar w:fldCharType="begin"/>
            </w:r>
            <w:r>
              <w:instrText xml:space="preserve"> DOCPROPERTY  Cat  \* MERGEFORMAT </w:instrText>
            </w:r>
            <w:r>
              <w:fldChar w:fldCharType="separate"/>
            </w:r>
            <w:r w:rsidR="00A002F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C981A2" w:rsidR="001E41F3" w:rsidRDefault="001748AF">
            <w:pPr>
              <w:pStyle w:val="CRCoverPage"/>
              <w:spacing w:after="0"/>
              <w:ind w:left="100"/>
              <w:rPr>
                <w:noProof/>
              </w:rPr>
            </w:pPr>
            <w:r>
              <w:fldChar w:fldCharType="begin"/>
            </w:r>
            <w:r>
              <w:instrText xml:space="preserve"> DOCPROPERTY  Release  \* MERGEFORMAT </w:instrText>
            </w:r>
            <w:r>
              <w:fldChar w:fldCharType="separate"/>
            </w:r>
            <w:r w:rsidR="00A002FA">
              <w:rPr>
                <w:noProof/>
              </w:rPr>
              <w:t>Rel-1</w:t>
            </w:r>
            <w:r w:rsidR="003B05A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74CDB" w14:textId="08C6553B" w:rsidR="00CF2583" w:rsidRDefault="00CF2583" w:rsidP="00DC09AA">
            <w:pPr>
              <w:pStyle w:val="CRCoverPage"/>
              <w:spacing w:after="0"/>
              <w:ind w:left="100"/>
            </w:pPr>
            <w:r>
              <w:rPr>
                <w:noProof/>
              </w:rPr>
              <w:t xml:space="preserve">1) The OpenAPI definition of the </w:t>
            </w:r>
            <w:proofErr w:type="spellStart"/>
            <w:r w:rsidRPr="00052626">
              <w:t>Nmbsmf_MBSSession</w:t>
            </w:r>
            <w:proofErr w:type="spellEnd"/>
            <w:r w:rsidRPr="00052626">
              <w:t xml:space="preserve"> API</w:t>
            </w:r>
            <w:r>
              <w:t xml:space="preserve"> contains several errors: </w:t>
            </w:r>
          </w:p>
          <w:p w14:paraId="3BC06C96" w14:textId="0F774B9B" w:rsidR="00CF2583" w:rsidRDefault="00CF2583" w:rsidP="00CF2583">
            <w:pPr>
              <w:pStyle w:val="CRCoverPage"/>
              <w:numPr>
                <w:ilvl w:val="0"/>
                <w:numId w:val="22"/>
              </w:numPr>
              <w:spacing w:after="0"/>
              <w:rPr>
                <w:noProof/>
              </w:rPr>
            </w:pPr>
            <w:r>
              <w:rPr>
                <w:noProof/>
              </w:rPr>
              <w:t xml:space="preserve">For the creation of an MBS session, the Location header is defined as containing an </w:t>
            </w:r>
            <w:r w:rsidR="000D064D">
              <w:rPr>
                <w:noProof/>
              </w:rPr>
              <w:t>U</w:t>
            </w:r>
            <w:r>
              <w:rPr>
                <w:noProof/>
              </w:rPr>
              <w:t>RI according to a structure that is incorrect</w:t>
            </w:r>
            <w:r w:rsidR="00B62E1B">
              <w:rPr>
                <w:noProof/>
              </w:rPr>
              <w:t xml:space="preserve"> and inconsistent with the rest of the specification.</w:t>
            </w:r>
          </w:p>
          <w:p w14:paraId="7F5E0E43" w14:textId="7A43779C" w:rsidR="00B62E1B" w:rsidRDefault="00B62E1B" w:rsidP="00CF2583">
            <w:pPr>
              <w:pStyle w:val="CRCoverPage"/>
              <w:numPr>
                <w:ilvl w:val="0"/>
                <w:numId w:val="22"/>
              </w:numPr>
              <w:spacing w:after="0"/>
              <w:rPr>
                <w:noProof/>
              </w:rPr>
            </w:pPr>
            <w:r>
              <w:rPr>
                <w:noProof/>
              </w:rPr>
              <w:t xml:space="preserve">Few IEs defined as </w:t>
            </w:r>
            <w:r w:rsidR="000D064D">
              <w:rPr>
                <w:noProof/>
              </w:rPr>
              <w:t>m</w:t>
            </w:r>
            <w:r>
              <w:rPr>
                <w:noProof/>
              </w:rPr>
              <w:t>andatory in the main body of the TS are not defined as being required in the OpenAPI.</w:t>
            </w:r>
          </w:p>
          <w:p w14:paraId="7B0AFEF8" w14:textId="77777777" w:rsidR="00CF2583" w:rsidRDefault="00CF2583" w:rsidP="00DC09AA">
            <w:pPr>
              <w:pStyle w:val="CRCoverPage"/>
              <w:spacing w:after="0"/>
              <w:ind w:left="100"/>
              <w:rPr>
                <w:noProof/>
              </w:rPr>
            </w:pPr>
          </w:p>
          <w:p w14:paraId="0108A6BA" w14:textId="53A8C259" w:rsidR="00B62E1B" w:rsidRDefault="006469D3" w:rsidP="00DC09AA">
            <w:pPr>
              <w:pStyle w:val="CRCoverPage"/>
              <w:spacing w:after="0"/>
              <w:ind w:left="100"/>
              <w:rPr>
                <w:noProof/>
              </w:rPr>
            </w:pPr>
            <w:r>
              <w:rPr>
                <w:noProof/>
              </w:rPr>
              <w:t>2</w:t>
            </w:r>
            <w:r w:rsidR="00B62E1B">
              <w:rPr>
                <w:noProof/>
              </w:rPr>
              <w:t xml:space="preserve">) The TMGI Deallocate service operation refers to a stage 2 procedure </w:t>
            </w:r>
            <w:r w:rsidR="00E36E28">
              <w:rPr>
                <w:noProof/>
              </w:rPr>
              <w:t>whose name has changed in stage 2.</w:t>
            </w:r>
          </w:p>
          <w:p w14:paraId="4F813FC4" w14:textId="77777777" w:rsidR="00B62E1B" w:rsidRDefault="00B62E1B" w:rsidP="00DC09AA">
            <w:pPr>
              <w:pStyle w:val="CRCoverPage"/>
              <w:spacing w:after="0"/>
              <w:ind w:left="100"/>
              <w:rPr>
                <w:noProof/>
              </w:rPr>
            </w:pPr>
          </w:p>
          <w:p w14:paraId="37710791" w14:textId="5CB5FD0A" w:rsidR="00CF2583" w:rsidRDefault="006469D3" w:rsidP="00DC09AA">
            <w:pPr>
              <w:pStyle w:val="CRCoverPage"/>
              <w:spacing w:after="0"/>
              <w:ind w:left="100"/>
              <w:rPr>
                <w:noProof/>
              </w:rPr>
            </w:pPr>
            <w:r>
              <w:rPr>
                <w:noProof/>
              </w:rPr>
              <w:t>3</w:t>
            </w:r>
            <w:r w:rsidR="00147455">
              <w:rPr>
                <w:noProof/>
              </w:rPr>
              <w:t xml:space="preserve">) The description of the ContextUpdate service operation refers to non-existing </w:t>
            </w:r>
            <w:r w:rsidR="00CF2583">
              <w:rPr>
                <w:noProof/>
              </w:rPr>
              <w:t>clauses of TS 38.413.</w:t>
            </w:r>
          </w:p>
          <w:p w14:paraId="5B521E60" w14:textId="78642C74" w:rsidR="00CF2583" w:rsidRDefault="00CF2583" w:rsidP="00DC09AA">
            <w:pPr>
              <w:pStyle w:val="CRCoverPage"/>
              <w:spacing w:after="0"/>
              <w:ind w:left="100"/>
              <w:rPr>
                <w:noProof/>
              </w:rPr>
            </w:pPr>
          </w:p>
          <w:p w14:paraId="7B2D3FE5" w14:textId="7F1A555E" w:rsidR="00B62E1B" w:rsidRDefault="006469D3" w:rsidP="00B62E1B">
            <w:pPr>
              <w:pStyle w:val="CRCoverPage"/>
              <w:spacing w:after="0"/>
              <w:ind w:left="100"/>
            </w:pPr>
            <w:r>
              <w:rPr>
                <w:noProof/>
              </w:rPr>
              <w:t>4</w:t>
            </w:r>
            <w:r w:rsidR="00B62E1B">
              <w:rPr>
                <w:noProof/>
              </w:rPr>
              <w:t xml:space="preserve">) The table note in </w:t>
            </w:r>
            <w:r w:rsidR="00B62E1B" w:rsidRPr="00052626">
              <w:t>Table 6.2.6.2.14-1</w:t>
            </w:r>
            <w:r w:rsidR="00B62E1B">
              <w:rPr>
                <w:noProof/>
              </w:rPr>
              <w:t xml:space="preserve"> (ContextStatusEvent) is inconsistent with step 1</w:t>
            </w:r>
            <w:r w:rsidR="00B62E1B" w:rsidRPr="00052626">
              <w:t xml:space="preserve"> </w:t>
            </w:r>
            <w:r w:rsidR="00B62E1B">
              <w:t xml:space="preserve">of </w:t>
            </w:r>
            <w:r w:rsidR="00B62E1B" w:rsidRPr="00052626">
              <w:t>Figure 5.3.2.9.2-1</w:t>
            </w:r>
            <w:r w:rsidR="00B62E1B">
              <w:t xml:space="preserve"> which requires the SMF to subscribe to all event types, incl. MULT_TRANS_ADD_CHANGE. </w:t>
            </w:r>
          </w:p>
          <w:p w14:paraId="4F178391" w14:textId="11F91CDF" w:rsidR="00B62E1B" w:rsidRDefault="00B62E1B" w:rsidP="00DC09AA">
            <w:pPr>
              <w:pStyle w:val="CRCoverPage"/>
              <w:spacing w:after="0"/>
              <w:ind w:left="100"/>
              <w:rPr>
                <w:noProof/>
              </w:rPr>
            </w:pPr>
          </w:p>
          <w:p w14:paraId="5EB5AFFC" w14:textId="2221582B" w:rsidR="00B62E1B" w:rsidRDefault="006469D3" w:rsidP="00DC09AA">
            <w:pPr>
              <w:pStyle w:val="CRCoverPage"/>
              <w:spacing w:after="0"/>
              <w:ind w:left="100"/>
              <w:rPr>
                <w:noProof/>
              </w:rPr>
            </w:pPr>
            <w:r>
              <w:rPr>
                <w:noProof/>
              </w:rPr>
              <w:t>5</w:t>
            </w:r>
            <w:r w:rsidR="00CF2583">
              <w:rPr>
                <w:noProof/>
              </w:rPr>
              <w:t xml:space="preserve">) The Subscription update service operation omits to say that the </w:t>
            </w:r>
          </w:p>
          <w:p w14:paraId="360A4757" w14:textId="35BC45C4" w:rsidR="00CF2583" w:rsidRDefault="00CF2583" w:rsidP="00DC09AA">
            <w:pPr>
              <w:pStyle w:val="CRCoverPage"/>
              <w:spacing w:after="0"/>
              <w:ind w:left="100"/>
              <w:rPr>
                <w:noProof/>
              </w:rPr>
            </w:pPr>
            <w:r>
              <w:rPr>
                <w:noProof/>
              </w:rPr>
              <w:t>Notification Correlation ID may also be modified (e.g. like supported by the Context</w:t>
            </w:r>
            <w:r w:rsidR="00E36E28">
              <w:rPr>
                <w:noProof/>
              </w:rPr>
              <w:t>Status</w:t>
            </w:r>
            <w:r>
              <w:rPr>
                <w:noProof/>
              </w:rPr>
              <w:t>Subscribe service operation).</w:t>
            </w:r>
            <w:r w:rsidR="00E36E28">
              <w:rPr>
                <w:noProof/>
              </w:rPr>
              <w:t>.</w:t>
            </w:r>
          </w:p>
          <w:p w14:paraId="7061679F" w14:textId="63D139DE" w:rsidR="00CF2583" w:rsidRDefault="00CF2583" w:rsidP="00DC09AA">
            <w:pPr>
              <w:pStyle w:val="CRCoverPage"/>
              <w:spacing w:after="0"/>
              <w:ind w:left="100"/>
              <w:rPr>
                <w:noProof/>
              </w:rPr>
            </w:pPr>
          </w:p>
          <w:p w14:paraId="0C1A70B1" w14:textId="5EB10B53" w:rsidR="00CF2583" w:rsidRDefault="006469D3" w:rsidP="00DC09AA">
            <w:pPr>
              <w:pStyle w:val="CRCoverPage"/>
              <w:spacing w:after="0"/>
              <w:ind w:left="100"/>
            </w:pPr>
            <w:r>
              <w:t>6</w:t>
            </w:r>
            <w:r w:rsidR="00CF2583">
              <w:t xml:space="preserve">) </w:t>
            </w:r>
            <w:proofErr w:type="spellStart"/>
            <w:r w:rsidR="00CF2583">
              <w:t>apiVersion</w:t>
            </w:r>
            <w:proofErr w:type="spellEnd"/>
            <w:r w:rsidR="00CF2583">
              <w:t xml:space="preserve"> is not a resource URI variable. Accordingly, it should not be specified within the Resource URI variables</w:t>
            </w:r>
            <w:r w:rsidR="00E36E28">
              <w:t>,</w:t>
            </w:r>
            <w:r w:rsidR="00CF2583">
              <w:t xml:space="preserve"> as per 29.501 requirements / TS template for 5GC APIs</w:t>
            </w:r>
            <w:r w:rsidR="00E36E28">
              <w:t>.</w:t>
            </w:r>
          </w:p>
          <w:p w14:paraId="1B9FBE12" w14:textId="5A4B82F1" w:rsidR="00CF2583" w:rsidRDefault="00CF2583" w:rsidP="00DC09AA">
            <w:pPr>
              <w:pStyle w:val="CRCoverPage"/>
              <w:spacing w:after="0"/>
              <w:ind w:left="100"/>
            </w:pPr>
          </w:p>
          <w:p w14:paraId="51D35EB5" w14:textId="79CBADC0" w:rsidR="00147455" w:rsidRDefault="006469D3" w:rsidP="00DC09AA">
            <w:pPr>
              <w:pStyle w:val="CRCoverPage"/>
              <w:spacing w:after="0"/>
              <w:ind w:left="100"/>
              <w:rPr>
                <w:noProof/>
              </w:rPr>
            </w:pPr>
            <w:r>
              <w:t>7</w:t>
            </w:r>
            <w:r w:rsidR="00CF2583">
              <w:t>) The HTTP redirection clause of both APIs is empty.</w:t>
            </w:r>
            <w:r w:rsidR="00147455">
              <w:rPr>
                <w:noProof/>
              </w:rPr>
              <w:t xml:space="preserve"> </w:t>
            </w:r>
          </w:p>
          <w:p w14:paraId="6F1E2CB2" w14:textId="77777777" w:rsidR="00D56053" w:rsidRDefault="00D56053" w:rsidP="00DC09AA">
            <w:pPr>
              <w:pStyle w:val="CRCoverPage"/>
              <w:spacing w:after="0"/>
              <w:ind w:left="100"/>
              <w:rPr>
                <w:noProof/>
              </w:rPr>
            </w:pPr>
          </w:p>
          <w:p w14:paraId="52702625" w14:textId="3CC764D7" w:rsidR="0007768C" w:rsidRDefault="006469D3" w:rsidP="0007768C">
            <w:pPr>
              <w:pStyle w:val="CRCoverPage"/>
              <w:spacing w:after="0"/>
              <w:ind w:left="100"/>
            </w:pPr>
            <w:r>
              <w:rPr>
                <w:noProof/>
              </w:rPr>
              <w:t>8</w:t>
            </w:r>
            <w:r w:rsidR="00D56053">
              <w:rPr>
                <w:noProof/>
              </w:rPr>
              <w:t>)</w:t>
            </w:r>
            <w:r w:rsidR="00CF2583">
              <w:rPr>
                <w:noProof/>
              </w:rPr>
              <w:t xml:space="preserve"> </w:t>
            </w:r>
            <w:r w:rsidR="0007768C">
              <w:rPr>
                <w:noProof/>
              </w:rPr>
              <w:t xml:space="preserve">The name of the </w:t>
            </w:r>
            <w:proofErr w:type="spellStart"/>
            <w:r w:rsidR="0007768C" w:rsidRPr="00052626">
              <w:t>Nmbsmf_MBSSession</w:t>
            </w:r>
            <w:proofErr w:type="spellEnd"/>
            <w:r w:rsidR="0007768C" w:rsidRPr="00052626">
              <w:t xml:space="preserve"> API</w:t>
            </w:r>
            <w:r w:rsidR="0007768C">
              <w:t xml:space="preserve"> is missing in several places in </w:t>
            </w:r>
            <w:r w:rsidR="00CF2583">
              <w:t>several clauses.</w:t>
            </w:r>
          </w:p>
          <w:p w14:paraId="4D233CF7" w14:textId="5BE6B5A2" w:rsidR="00CF2583" w:rsidRDefault="00CF2583" w:rsidP="0007768C">
            <w:pPr>
              <w:pStyle w:val="CRCoverPage"/>
              <w:spacing w:after="0"/>
              <w:ind w:left="100"/>
            </w:pPr>
          </w:p>
          <w:p w14:paraId="3CD2E2E4" w14:textId="335573A6" w:rsidR="00CF2583" w:rsidRDefault="006469D3" w:rsidP="0007768C">
            <w:pPr>
              <w:pStyle w:val="CRCoverPage"/>
              <w:spacing w:after="0"/>
              <w:ind w:left="100"/>
            </w:pPr>
            <w:r>
              <w:lastRenderedPageBreak/>
              <w:t>9</w:t>
            </w:r>
            <w:r w:rsidR="00CF2583">
              <w:t xml:space="preserve">) It is not clear in </w:t>
            </w:r>
            <w:r w:rsidR="00CF2583" w:rsidRPr="00052626">
              <w:t>Table 6.2.3.3.3.1-2</w:t>
            </w:r>
            <w:r w:rsidR="00CF2583">
              <w:t xml:space="preserve"> what is the reference for providing patch instructions.</w:t>
            </w:r>
          </w:p>
          <w:p w14:paraId="1B55E461" w14:textId="49272B8A" w:rsidR="00CF2583" w:rsidRDefault="00CF2583" w:rsidP="0007768C">
            <w:pPr>
              <w:pStyle w:val="CRCoverPage"/>
              <w:spacing w:after="0"/>
              <w:ind w:left="100"/>
            </w:pPr>
          </w:p>
          <w:p w14:paraId="7EBE1FDA" w14:textId="5A8F0014" w:rsidR="00CF2583" w:rsidRDefault="006469D3" w:rsidP="0007768C">
            <w:pPr>
              <w:pStyle w:val="CRCoverPage"/>
              <w:spacing w:after="0"/>
              <w:ind w:left="100"/>
            </w:pPr>
            <w:r>
              <w:t>10</w:t>
            </w:r>
            <w:r w:rsidR="00CF2583">
              <w:t xml:space="preserve">) </w:t>
            </w:r>
            <w:proofErr w:type="spellStart"/>
            <w:r w:rsidR="00CF2583">
              <w:t>ranNodeId</w:t>
            </w:r>
            <w:proofErr w:type="spellEnd"/>
            <w:r w:rsidR="00CF2583">
              <w:t xml:space="preserve"> is defined as optional in </w:t>
            </w:r>
            <w:proofErr w:type="spellStart"/>
            <w:r w:rsidR="00CF2583">
              <w:t>ContextUpdateReqData</w:t>
            </w:r>
            <w:proofErr w:type="spellEnd"/>
            <w:r w:rsidR="00CF2583">
              <w:t>.</w:t>
            </w:r>
            <w:r w:rsidR="002B6457">
              <w:t xml:space="preserve"> However, clause </w:t>
            </w:r>
            <w:r w:rsidR="002B6457" w:rsidRPr="00052626">
              <w:t>5.3.2.5.1</w:t>
            </w:r>
            <w:r w:rsidR="002B6457">
              <w:t xml:space="preserve"> mandates the AMF to include the RAN node ID.</w:t>
            </w:r>
          </w:p>
          <w:p w14:paraId="3B02E9D0" w14:textId="79D0B5A3" w:rsidR="00461F92" w:rsidRDefault="00461F92" w:rsidP="0007768C">
            <w:pPr>
              <w:pStyle w:val="CRCoverPage"/>
              <w:spacing w:after="0"/>
              <w:ind w:left="100"/>
            </w:pPr>
          </w:p>
          <w:p w14:paraId="56D52FB1" w14:textId="49C4C1B1" w:rsidR="00461F92" w:rsidRDefault="00461F92" w:rsidP="0007768C">
            <w:pPr>
              <w:pStyle w:val="CRCoverPage"/>
              <w:spacing w:after="0"/>
              <w:ind w:left="100"/>
            </w:pPr>
            <w:r>
              <w:t xml:space="preserve">11) The </w:t>
            </w:r>
            <w:proofErr w:type="spellStart"/>
            <w:r>
              <w:t>ContextUpdate</w:t>
            </w:r>
            <w:proofErr w:type="spellEnd"/>
            <w:r>
              <w:t xml:space="preserve"> service operation is used during the MBS session deactivation procedure if the SMF decides to release the shared N19mb tunnel (see CR 23.247 #0134). This is missing from the list of stage 2 procedures using this service operation.</w:t>
            </w:r>
          </w:p>
          <w:p w14:paraId="4B385B07" w14:textId="4C08F861" w:rsidR="000A590B" w:rsidRDefault="000A590B" w:rsidP="0007768C">
            <w:pPr>
              <w:pStyle w:val="CRCoverPage"/>
              <w:spacing w:after="0"/>
              <w:ind w:left="100"/>
            </w:pPr>
          </w:p>
          <w:p w14:paraId="0F2D7D1B" w14:textId="5555D358" w:rsidR="000A590B" w:rsidRDefault="000A590B" w:rsidP="0007768C">
            <w:pPr>
              <w:pStyle w:val="CRCoverPage"/>
              <w:spacing w:after="0"/>
              <w:ind w:left="100"/>
            </w:pPr>
            <w:r>
              <w:t>1</w:t>
            </w:r>
            <w:r w:rsidR="00461F92">
              <w:t>2</w:t>
            </w:r>
            <w:r>
              <w:t>) Miscellaneous editorials need to be corrected.</w:t>
            </w:r>
          </w:p>
          <w:p w14:paraId="708AA7DE" w14:textId="1F82D42C" w:rsidR="0007768C" w:rsidRPr="00926E16" w:rsidRDefault="0007768C" w:rsidP="00DC09AA">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582F31" w14:textId="32F06041" w:rsidR="001E4527" w:rsidRDefault="001E4527" w:rsidP="001E4527">
            <w:pPr>
              <w:pStyle w:val="CRCoverPage"/>
              <w:spacing w:after="0"/>
              <w:ind w:left="100"/>
            </w:pPr>
            <w:r>
              <w:rPr>
                <w:noProof/>
              </w:rPr>
              <w:t xml:space="preserve">1) The OpenAPI </w:t>
            </w:r>
            <w:r>
              <w:t xml:space="preserve">errors are corrected. </w:t>
            </w:r>
          </w:p>
          <w:p w14:paraId="6B93BB73" w14:textId="77777777" w:rsidR="001E4527" w:rsidRDefault="001E4527" w:rsidP="001E4527">
            <w:pPr>
              <w:pStyle w:val="CRCoverPage"/>
              <w:spacing w:after="0"/>
              <w:ind w:left="100"/>
              <w:rPr>
                <w:noProof/>
              </w:rPr>
            </w:pPr>
          </w:p>
          <w:p w14:paraId="5162326C" w14:textId="48703FEA" w:rsidR="001E4527" w:rsidRDefault="006469D3" w:rsidP="001E4527">
            <w:pPr>
              <w:pStyle w:val="CRCoverPage"/>
              <w:spacing w:after="0"/>
              <w:ind w:left="100"/>
              <w:rPr>
                <w:noProof/>
              </w:rPr>
            </w:pPr>
            <w:r>
              <w:rPr>
                <w:noProof/>
              </w:rPr>
              <w:t>2</w:t>
            </w:r>
            <w:r w:rsidR="001E4527">
              <w:rPr>
                <w:noProof/>
              </w:rPr>
              <w:t>) The stage 2 procedures used by the TMGI Deallocate service operation are corrected.</w:t>
            </w:r>
          </w:p>
          <w:p w14:paraId="3F35291C" w14:textId="77777777" w:rsidR="001E4527" w:rsidRDefault="001E4527" w:rsidP="001E4527">
            <w:pPr>
              <w:pStyle w:val="CRCoverPage"/>
              <w:spacing w:after="0"/>
              <w:ind w:left="100"/>
              <w:rPr>
                <w:noProof/>
              </w:rPr>
            </w:pPr>
          </w:p>
          <w:p w14:paraId="7576E2C6" w14:textId="5AD2CE86" w:rsidR="001E4527" w:rsidRDefault="006469D3" w:rsidP="001E4527">
            <w:pPr>
              <w:pStyle w:val="CRCoverPage"/>
              <w:spacing w:after="0"/>
              <w:ind w:left="100"/>
              <w:rPr>
                <w:noProof/>
              </w:rPr>
            </w:pPr>
            <w:r>
              <w:rPr>
                <w:noProof/>
              </w:rPr>
              <w:t>3</w:t>
            </w:r>
            <w:r w:rsidR="001E4527">
              <w:rPr>
                <w:noProof/>
              </w:rPr>
              <w:t>) The references to TS 38.413 are corrected in the description of the ContextUpdate service operation.</w:t>
            </w:r>
          </w:p>
          <w:p w14:paraId="6CE6AA55" w14:textId="77777777" w:rsidR="001E4527" w:rsidRDefault="001E4527" w:rsidP="001E4527">
            <w:pPr>
              <w:pStyle w:val="CRCoverPage"/>
              <w:spacing w:after="0"/>
              <w:ind w:left="100"/>
              <w:rPr>
                <w:noProof/>
              </w:rPr>
            </w:pPr>
          </w:p>
          <w:p w14:paraId="68216800" w14:textId="0071AC8C" w:rsidR="001E4527" w:rsidRDefault="006469D3" w:rsidP="001E4527">
            <w:pPr>
              <w:pStyle w:val="CRCoverPage"/>
              <w:spacing w:after="0"/>
              <w:ind w:left="100"/>
            </w:pPr>
            <w:r>
              <w:rPr>
                <w:noProof/>
              </w:rPr>
              <w:t>4</w:t>
            </w:r>
            <w:r w:rsidR="001E4527">
              <w:rPr>
                <w:noProof/>
              </w:rPr>
              <w:t xml:space="preserve">) The table note in </w:t>
            </w:r>
            <w:r w:rsidR="001E4527" w:rsidRPr="00052626">
              <w:t>Table 6.2.6.2.14-1</w:t>
            </w:r>
            <w:r w:rsidR="001E4527">
              <w:rPr>
                <w:noProof/>
              </w:rPr>
              <w:t xml:space="preserve"> (ContextStatusEvent) is aligned with step 1</w:t>
            </w:r>
            <w:r w:rsidR="001E4527" w:rsidRPr="00052626">
              <w:t xml:space="preserve"> </w:t>
            </w:r>
            <w:r w:rsidR="001E4527">
              <w:t xml:space="preserve">of </w:t>
            </w:r>
            <w:r w:rsidR="001E4527" w:rsidRPr="00052626">
              <w:t>Figure 5.3.2.9.2-1</w:t>
            </w:r>
            <w:r w:rsidR="001E4527">
              <w:t>.</w:t>
            </w:r>
          </w:p>
          <w:p w14:paraId="649FC235" w14:textId="77777777" w:rsidR="001E4527" w:rsidRDefault="001E4527" w:rsidP="001E4527">
            <w:pPr>
              <w:pStyle w:val="CRCoverPage"/>
              <w:spacing w:after="0"/>
              <w:ind w:left="100"/>
              <w:rPr>
                <w:noProof/>
              </w:rPr>
            </w:pPr>
          </w:p>
          <w:p w14:paraId="5FEA4EE8" w14:textId="10B0880C" w:rsidR="001E4527" w:rsidRDefault="006469D3" w:rsidP="001E4527">
            <w:pPr>
              <w:pStyle w:val="CRCoverPage"/>
              <w:spacing w:after="0"/>
              <w:ind w:left="100"/>
              <w:rPr>
                <w:noProof/>
              </w:rPr>
            </w:pPr>
            <w:r>
              <w:rPr>
                <w:noProof/>
              </w:rPr>
              <w:t>5</w:t>
            </w:r>
            <w:r w:rsidR="001E4527">
              <w:rPr>
                <w:noProof/>
              </w:rPr>
              <w:t xml:space="preserve">) The Subscription update service operation enables to modify the </w:t>
            </w:r>
          </w:p>
          <w:p w14:paraId="3AE20A73" w14:textId="6A44FBC8" w:rsidR="001E4527" w:rsidRDefault="001E4527" w:rsidP="001E4527">
            <w:pPr>
              <w:pStyle w:val="CRCoverPage"/>
              <w:spacing w:after="0"/>
              <w:ind w:left="100"/>
              <w:rPr>
                <w:noProof/>
              </w:rPr>
            </w:pPr>
            <w:r>
              <w:rPr>
                <w:noProof/>
              </w:rPr>
              <w:t>Notification Correlation ID.</w:t>
            </w:r>
          </w:p>
          <w:p w14:paraId="0CB7B466" w14:textId="77777777" w:rsidR="001E4527" w:rsidRDefault="001E4527" w:rsidP="001E4527">
            <w:pPr>
              <w:pStyle w:val="CRCoverPage"/>
              <w:spacing w:after="0"/>
              <w:ind w:left="100"/>
              <w:rPr>
                <w:noProof/>
              </w:rPr>
            </w:pPr>
          </w:p>
          <w:p w14:paraId="7E905FA1" w14:textId="7CED82BE" w:rsidR="001E4527" w:rsidRDefault="006469D3" w:rsidP="001E4527">
            <w:pPr>
              <w:pStyle w:val="CRCoverPage"/>
              <w:spacing w:after="0"/>
              <w:ind w:left="100"/>
            </w:pPr>
            <w:r>
              <w:t>6</w:t>
            </w:r>
            <w:r w:rsidR="001E4527">
              <w:t xml:space="preserve">) </w:t>
            </w:r>
            <w:proofErr w:type="spellStart"/>
            <w:r w:rsidR="001E4527">
              <w:t>apiVersion</w:t>
            </w:r>
            <w:proofErr w:type="spellEnd"/>
            <w:r w:rsidR="001E4527">
              <w:t xml:space="preserve"> is removed from the Resource URI variables.</w:t>
            </w:r>
          </w:p>
          <w:p w14:paraId="03B194A2" w14:textId="77777777" w:rsidR="001E4527" w:rsidRDefault="001E4527" w:rsidP="001E4527">
            <w:pPr>
              <w:pStyle w:val="CRCoverPage"/>
              <w:spacing w:after="0"/>
              <w:ind w:left="100"/>
            </w:pPr>
          </w:p>
          <w:p w14:paraId="4E9FC91E" w14:textId="0F12E3ED" w:rsidR="001E4527" w:rsidRDefault="006469D3" w:rsidP="001E4527">
            <w:pPr>
              <w:pStyle w:val="CRCoverPage"/>
              <w:spacing w:after="0"/>
              <w:ind w:left="100"/>
              <w:rPr>
                <w:noProof/>
              </w:rPr>
            </w:pPr>
            <w:r>
              <w:t>7</w:t>
            </w:r>
            <w:r w:rsidR="001E4527">
              <w:t>) The HTTP redirection requirements are specified.</w:t>
            </w:r>
          </w:p>
          <w:p w14:paraId="62F35B90" w14:textId="77777777" w:rsidR="001E4527" w:rsidRDefault="001E4527" w:rsidP="001E4527">
            <w:pPr>
              <w:pStyle w:val="CRCoverPage"/>
              <w:spacing w:after="0"/>
              <w:ind w:left="100"/>
              <w:rPr>
                <w:noProof/>
              </w:rPr>
            </w:pPr>
          </w:p>
          <w:p w14:paraId="2D0C9115" w14:textId="491F24DB" w:rsidR="001E4527" w:rsidRDefault="006469D3" w:rsidP="001E4527">
            <w:pPr>
              <w:pStyle w:val="CRCoverPage"/>
              <w:spacing w:after="0"/>
              <w:ind w:left="100"/>
            </w:pPr>
            <w:r>
              <w:rPr>
                <w:noProof/>
              </w:rPr>
              <w:t>8</w:t>
            </w:r>
            <w:r w:rsidR="001E4527">
              <w:rPr>
                <w:noProof/>
              </w:rPr>
              <w:t xml:space="preserve">) The name of the </w:t>
            </w:r>
            <w:proofErr w:type="spellStart"/>
            <w:r w:rsidR="001E4527" w:rsidRPr="00052626">
              <w:t>Nmbsmf_MBSSession</w:t>
            </w:r>
            <w:proofErr w:type="spellEnd"/>
            <w:r w:rsidR="001E4527" w:rsidRPr="00052626">
              <w:t xml:space="preserve"> API</w:t>
            </w:r>
            <w:r w:rsidR="001E4527">
              <w:t xml:space="preserve"> is corrected in several places in several clauses.</w:t>
            </w:r>
          </w:p>
          <w:p w14:paraId="5626B070" w14:textId="77777777" w:rsidR="001E4527" w:rsidRDefault="001E4527" w:rsidP="001E4527">
            <w:pPr>
              <w:pStyle w:val="CRCoverPage"/>
              <w:spacing w:after="0"/>
              <w:ind w:left="100"/>
            </w:pPr>
          </w:p>
          <w:p w14:paraId="254BA26A" w14:textId="07FF3C7E" w:rsidR="001E4527" w:rsidRDefault="006469D3" w:rsidP="001E4527">
            <w:pPr>
              <w:pStyle w:val="CRCoverPage"/>
              <w:spacing w:after="0"/>
              <w:ind w:left="100"/>
            </w:pPr>
            <w:r>
              <w:t>9</w:t>
            </w:r>
            <w:r w:rsidR="001E4527">
              <w:t xml:space="preserve">) In </w:t>
            </w:r>
            <w:r w:rsidR="001E4527" w:rsidRPr="00052626">
              <w:t>Table 6.2.3.3.3.1-2</w:t>
            </w:r>
            <w:r w:rsidR="001E4527">
              <w:t>, the reference for providing patch instructions is specified.</w:t>
            </w:r>
          </w:p>
          <w:p w14:paraId="61A27B4C" w14:textId="77777777" w:rsidR="001E4527" w:rsidRDefault="001E4527" w:rsidP="001E4527">
            <w:pPr>
              <w:pStyle w:val="CRCoverPage"/>
              <w:spacing w:after="0"/>
              <w:ind w:left="100"/>
            </w:pPr>
          </w:p>
          <w:p w14:paraId="6F97FB39" w14:textId="100FD0CE" w:rsidR="001E4527" w:rsidRDefault="006469D3" w:rsidP="001E4527">
            <w:pPr>
              <w:pStyle w:val="CRCoverPage"/>
              <w:spacing w:after="0"/>
              <w:ind w:left="100"/>
            </w:pPr>
            <w:r>
              <w:t>10</w:t>
            </w:r>
            <w:r w:rsidR="001E4527">
              <w:t xml:space="preserve">) An AMF shall include the </w:t>
            </w:r>
            <w:proofErr w:type="spellStart"/>
            <w:r w:rsidR="001E4527">
              <w:t>ranNodeId</w:t>
            </w:r>
            <w:proofErr w:type="spellEnd"/>
            <w:r w:rsidR="001E4527">
              <w:t xml:space="preserve"> IE in </w:t>
            </w:r>
            <w:proofErr w:type="spellStart"/>
            <w:r w:rsidR="001E4527">
              <w:t>ContextUpdateReqData</w:t>
            </w:r>
            <w:proofErr w:type="spellEnd"/>
            <w:r w:rsidR="001E4527">
              <w:t xml:space="preserve">. </w:t>
            </w:r>
          </w:p>
          <w:p w14:paraId="3A5D6ABC" w14:textId="77777777" w:rsidR="001E4527" w:rsidRDefault="001E4527" w:rsidP="001E4527">
            <w:pPr>
              <w:pStyle w:val="CRCoverPage"/>
              <w:spacing w:after="0"/>
              <w:ind w:left="100"/>
            </w:pPr>
          </w:p>
          <w:p w14:paraId="1A96CD15" w14:textId="5489FEDF" w:rsidR="00461F92" w:rsidRDefault="00461F92" w:rsidP="001E4527">
            <w:pPr>
              <w:pStyle w:val="CRCoverPage"/>
              <w:spacing w:after="0"/>
              <w:ind w:left="100"/>
            </w:pPr>
            <w:r>
              <w:t xml:space="preserve">11) The MBS session deactivation procedure is added to the list of procedures using the </w:t>
            </w:r>
            <w:proofErr w:type="spellStart"/>
            <w:r>
              <w:t>ContextUpdate</w:t>
            </w:r>
            <w:proofErr w:type="spellEnd"/>
            <w:r>
              <w:t xml:space="preserve"> service operation.</w:t>
            </w:r>
          </w:p>
          <w:p w14:paraId="3D00428E" w14:textId="77777777" w:rsidR="00461F92" w:rsidRDefault="00461F92" w:rsidP="001E4527">
            <w:pPr>
              <w:pStyle w:val="CRCoverPage"/>
              <w:spacing w:after="0"/>
              <w:ind w:left="100"/>
            </w:pPr>
          </w:p>
          <w:p w14:paraId="348D9A24" w14:textId="5C5F6A5F" w:rsidR="001E4527" w:rsidRDefault="001E4527" w:rsidP="001E4527">
            <w:pPr>
              <w:pStyle w:val="CRCoverPage"/>
              <w:spacing w:after="0"/>
              <w:ind w:left="100"/>
            </w:pPr>
            <w:r>
              <w:t>1</w:t>
            </w:r>
            <w:r w:rsidR="00461F92">
              <w:t>2</w:t>
            </w:r>
            <w:r>
              <w:t>) Miscellaneous editorials are corrected.</w:t>
            </w:r>
          </w:p>
          <w:p w14:paraId="31C656EC" w14:textId="48CC540E" w:rsidR="001E41F3" w:rsidRDefault="001E41F3" w:rsidP="001E452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4633C" w:rsidR="001E41F3" w:rsidRDefault="008277BD">
            <w:pPr>
              <w:pStyle w:val="CRCoverPage"/>
              <w:spacing w:after="0"/>
              <w:ind w:left="100"/>
              <w:rPr>
                <w:noProof/>
              </w:rPr>
            </w:pPr>
            <w:r>
              <w:rPr>
                <w:noProof/>
              </w:rPr>
              <w:t>OpenAPI errors and i</w:t>
            </w:r>
            <w:r w:rsidR="00020846">
              <w:rPr>
                <w:noProof/>
              </w:rPr>
              <w:t>nconsistent requirements causing MBS session creation failures, failures to start or terminate multicast traffic delivery, failures to modify an MBS session, HTTP redirection failures</w:t>
            </w:r>
            <w:r w:rsidR="00872283">
              <w:rPr>
                <w:noProof/>
              </w:rPr>
              <w:t>, etc.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33668" w:rsidR="006F4050" w:rsidRDefault="006F4050" w:rsidP="00C35EDA">
            <w:pPr>
              <w:pStyle w:val="CRCoverPage"/>
              <w:spacing w:after="0"/>
              <w:ind w:left="100"/>
              <w:rPr>
                <w:noProof/>
              </w:rPr>
            </w:pPr>
            <w:r w:rsidRPr="00052626">
              <w:rPr>
                <w:noProof/>
              </w:rPr>
              <w:t>5.1</w:t>
            </w:r>
            <w:r>
              <w:rPr>
                <w:noProof/>
              </w:rPr>
              <w:t xml:space="preserve">, </w:t>
            </w:r>
            <w:r w:rsidRPr="00052626">
              <w:rPr>
                <w:noProof/>
              </w:rPr>
              <w:t>5.2.2</w:t>
            </w:r>
            <w:r>
              <w:rPr>
                <w:noProof/>
              </w:rPr>
              <w:t xml:space="preserve">, </w:t>
            </w:r>
            <w:r w:rsidRPr="00052626">
              <w:rPr>
                <w:noProof/>
              </w:rPr>
              <w:t>6.1.3</w:t>
            </w:r>
            <w:r>
              <w:rPr>
                <w:noProof/>
              </w:rPr>
              <w:t xml:space="preserve">, </w:t>
            </w:r>
            <w:r w:rsidR="00C35EDA" w:rsidRPr="00052626">
              <w:rPr>
                <w:noProof/>
              </w:rPr>
              <w:t>6.1.6</w:t>
            </w:r>
            <w:r w:rsidR="00C35EDA">
              <w:rPr>
                <w:noProof/>
              </w:rPr>
              <w:t xml:space="preserve">, </w:t>
            </w:r>
            <w:r w:rsidRPr="008B4740">
              <w:rPr>
                <w:noProof/>
              </w:rPr>
              <w:t>6.1.10</w:t>
            </w:r>
            <w:r>
              <w:rPr>
                <w:noProof/>
              </w:rPr>
              <w:t xml:space="preserve">, </w:t>
            </w:r>
            <w:r w:rsidRPr="00052626">
              <w:rPr>
                <w:noProof/>
              </w:rPr>
              <w:t>6.2.1</w:t>
            </w:r>
            <w:r>
              <w:rPr>
                <w:noProof/>
              </w:rPr>
              <w:t xml:space="preserve">, </w:t>
            </w:r>
            <w:r w:rsidRPr="00052626">
              <w:rPr>
                <w:noProof/>
              </w:rPr>
              <w:t>6.2.2</w:t>
            </w:r>
            <w:r>
              <w:rPr>
                <w:noProof/>
              </w:rPr>
              <w:t xml:space="preserve">, </w:t>
            </w:r>
            <w:r w:rsidRPr="00052626">
              <w:rPr>
                <w:noProof/>
              </w:rPr>
              <w:t>6.2.3</w:t>
            </w:r>
            <w:r>
              <w:rPr>
                <w:noProof/>
              </w:rPr>
              <w:t xml:space="preserve">, </w:t>
            </w:r>
            <w:r w:rsidRPr="00052626">
              <w:rPr>
                <w:noProof/>
              </w:rPr>
              <w:t>6.2.7</w:t>
            </w:r>
            <w:r>
              <w:rPr>
                <w:noProof/>
              </w:rPr>
              <w:t>, 6.2.8, 6.2.9, 6.2.10,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EFF744" w14:textId="5EB46D81" w:rsidR="0036064E" w:rsidRDefault="0036064E" w:rsidP="000A590B">
            <w:pPr>
              <w:pStyle w:val="CRCoverPage"/>
              <w:spacing w:after="0"/>
              <w:ind w:left="100"/>
              <w:rPr>
                <w:noProof/>
              </w:rPr>
            </w:pPr>
            <w:r>
              <w:rPr>
                <w:noProof/>
              </w:rPr>
              <w:t xml:space="preserve">This CR introduces backward compatible corrections to the OpenAPI file of the </w:t>
            </w:r>
            <w:proofErr w:type="spellStart"/>
            <w:r w:rsidR="00872283" w:rsidRPr="00052626">
              <w:t>Nmbsmf_MBSSession</w:t>
            </w:r>
            <w:proofErr w:type="spellEnd"/>
            <w:r w:rsidR="00872283" w:rsidRPr="00052626">
              <w:t xml:space="preserve"> API</w:t>
            </w:r>
            <w:r w:rsidR="00872283">
              <w:t>.</w:t>
            </w:r>
          </w:p>
          <w:p w14:paraId="00D3B8F7" w14:textId="4C906E9A" w:rsidR="00393C51" w:rsidRDefault="00393C51" w:rsidP="00C21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1339E2" w:rsidR="008863B9" w:rsidRDefault="001748AF">
            <w:pPr>
              <w:pStyle w:val="CRCoverPage"/>
              <w:spacing w:after="0"/>
              <w:ind w:left="100"/>
              <w:rPr>
                <w:noProof/>
              </w:rPr>
            </w:pPr>
            <w:r>
              <w:rPr>
                <w:noProof/>
              </w:rPr>
              <w:t>Rev. 1: Ericsson and ZTE are added as co-sources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E27775" w14:textId="77777777"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3220AD1" w14:textId="77777777" w:rsidR="00F0637A" w:rsidRPr="00052626" w:rsidRDefault="00F0637A" w:rsidP="00F0637A">
      <w:pPr>
        <w:pStyle w:val="Heading2"/>
      </w:pPr>
      <w:bookmarkStart w:id="1" w:name="_Toc510696586"/>
      <w:bookmarkStart w:id="2" w:name="_Toc35971378"/>
      <w:bookmarkStart w:id="3" w:name="_Toc67903502"/>
      <w:bookmarkStart w:id="4" w:name="_Toc75192261"/>
      <w:bookmarkStart w:id="5" w:name="_Toc81558528"/>
      <w:bookmarkStart w:id="6" w:name="_Toc85876979"/>
      <w:bookmarkStart w:id="7" w:name="_Toc88681431"/>
      <w:bookmarkStart w:id="8" w:name="_Toc89678118"/>
      <w:bookmarkStart w:id="9" w:name="_Toc98501210"/>
      <w:bookmarkStart w:id="10" w:name="_Toc106634494"/>
      <w:bookmarkStart w:id="11" w:name="_Toc114825273"/>
      <w:bookmarkStart w:id="12" w:name="_Toc101254124"/>
      <w:bookmarkStart w:id="13" w:name="_Toc101254563"/>
      <w:bookmarkStart w:id="14" w:name="_Toc104112275"/>
      <w:bookmarkStart w:id="15" w:name="_Toc104192452"/>
      <w:bookmarkStart w:id="16" w:name="_Toc104193016"/>
      <w:bookmarkStart w:id="17" w:name="_Toc114778905"/>
      <w:bookmarkStart w:id="18" w:name="_Toc24937542"/>
      <w:bookmarkStart w:id="19" w:name="_Toc33962357"/>
      <w:bookmarkStart w:id="20" w:name="_Toc42883119"/>
      <w:bookmarkStart w:id="21" w:name="_Toc49732987"/>
      <w:bookmarkStart w:id="22" w:name="_Toc56690608"/>
      <w:bookmarkStart w:id="23" w:name="_Toc74948771"/>
      <w:bookmarkStart w:id="24" w:name="_Toc25073758"/>
      <w:bookmarkStart w:id="25" w:name="_Toc34062923"/>
      <w:bookmarkStart w:id="26" w:name="_Toc43119891"/>
      <w:bookmarkStart w:id="27" w:name="_Toc49767943"/>
      <w:bookmarkStart w:id="28" w:name="_Toc56434116"/>
      <w:bookmarkStart w:id="29" w:name="_Toc74941563"/>
      <w:bookmarkStart w:id="30" w:name="_Hlk116305404"/>
      <w:r w:rsidRPr="00052626">
        <w:t>5.1</w:t>
      </w:r>
      <w:r w:rsidRPr="00052626">
        <w:tab/>
        <w:t>Introduction</w:t>
      </w:r>
      <w:bookmarkEnd w:id="1"/>
      <w:bookmarkEnd w:id="2"/>
      <w:bookmarkEnd w:id="3"/>
      <w:bookmarkEnd w:id="4"/>
      <w:bookmarkEnd w:id="5"/>
      <w:bookmarkEnd w:id="6"/>
      <w:bookmarkEnd w:id="7"/>
      <w:bookmarkEnd w:id="8"/>
      <w:bookmarkEnd w:id="9"/>
      <w:bookmarkEnd w:id="10"/>
      <w:bookmarkEnd w:id="11"/>
    </w:p>
    <w:p w14:paraId="3C05D5EF" w14:textId="77777777" w:rsidR="00F0637A" w:rsidRPr="00052626" w:rsidRDefault="00F0637A" w:rsidP="00F0637A">
      <w:r w:rsidRPr="00052626">
        <w:t>Table 5.1-1 summarizes the SBI services produced by an MB-SMF.</w:t>
      </w:r>
    </w:p>
    <w:p w14:paraId="46ECFBC7" w14:textId="77777777" w:rsidR="00F0637A" w:rsidRPr="00052626" w:rsidRDefault="00F0637A" w:rsidP="00F0637A">
      <w:pPr>
        <w:pStyle w:val="TH"/>
      </w:pPr>
      <w:r w:rsidRPr="00052626">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F0637A" w:rsidRPr="00052626" w14:paraId="2499E043" w14:textId="77777777" w:rsidTr="00F50BA1">
        <w:tc>
          <w:tcPr>
            <w:tcW w:w="2263" w:type="dxa"/>
            <w:shd w:val="clear" w:color="auto" w:fill="auto"/>
          </w:tcPr>
          <w:p w14:paraId="0C83E5DA" w14:textId="77777777" w:rsidR="00F0637A" w:rsidRPr="00052626" w:rsidRDefault="00F0637A" w:rsidP="00F50BA1">
            <w:pPr>
              <w:pStyle w:val="TAH"/>
            </w:pPr>
            <w:r w:rsidRPr="00052626">
              <w:t>Service Name</w:t>
            </w:r>
          </w:p>
        </w:tc>
        <w:tc>
          <w:tcPr>
            <w:tcW w:w="5529" w:type="dxa"/>
            <w:shd w:val="clear" w:color="auto" w:fill="auto"/>
          </w:tcPr>
          <w:p w14:paraId="3B158688" w14:textId="77777777" w:rsidR="00F0637A" w:rsidRPr="00052626" w:rsidRDefault="00F0637A" w:rsidP="00F50BA1">
            <w:pPr>
              <w:pStyle w:val="TAH"/>
            </w:pPr>
            <w:r w:rsidRPr="00052626">
              <w:t>Description</w:t>
            </w:r>
          </w:p>
        </w:tc>
        <w:tc>
          <w:tcPr>
            <w:tcW w:w="1842" w:type="dxa"/>
            <w:shd w:val="clear" w:color="auto" w:fill="auto"/>
          </w:tcPr>
          <w:p w14:paraId="43D6DAEF" w14:textId="77777777" w:rsidR="00F0637A" w:rsidRPr="00052626" w:rsidRDefault="00F0637A" w:rsidP="00F50BA1">
            <w:pPr>
              <w:pStyle w:val="TAH"/>
            </w:pPr>
            <w:r w:rsidRPr="00052626">
              <w:t>Example Consumers</w:t>
            </w:r>
          </w:p>
        </w:tc>
      </w:tr>
      <w:tr w:rsidR="00F0637A" w:rsidRPr="00052626" w14:paraId="7692A1E5" w14:textId="77777777" w:rsidTr="00F50BA1">
        <w:tc>
          <w:tcPr>
            <w:tcW w:w="2263" w:type="dxa"/>
            <w:shd w:val="clear" w:color="auto" w:fill="auto"/>
          </w:tcPr>
          <w:p w14:paraId="3E3D3139" w14:textId="77777777" w:rsidR="00F0637A" w:rsidRPr="00052626" w:rsidRDefault="00F0637A" w:rsidP="00F50BA1">
            <w:pPr>
              <w:pStyle w:val="TAL"/>
            </w:pPr>
            <w:proofErr w:type="spellStart"/>
            <w:r w:rsidRPr="00052626">
              <w:t>Nmbsmf_TMGI</w:t>
            </w:r>
            <w:proofErr w:type="spellEnd"/>
          </w:p>
        </w:tc>
        <w:tc>
          <w:tcPr>
            <w:tcW w:w="5529" w:type="dxa"/>
            <w:shd w:val="clear" w:color="auto" w:fill="auto"/>
          </w:tcPr>
          <w:p w14:paraId="4C962B1A" w14:textId="77777777" w:rsidR="00F0637A" w:rsidRPr="00052626" w:rsidRDefault="00F0637A" w:rsidP="00F50BA1">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380064A7" w14:textId="77777777" w:rsidR="00F0637A" w:rsidRPr="00052626" w:rsidRDefault="00F0637A" w:rsidP="00F50BA1">
            <w:pPr>
              <w:pStyle w:val="TAL"/>
            </w:pPr>
            <w:r w:rsidRPr="00052626">
              <w:t>NEF, MBSF, AF</w:t>
            </w:r>
          </w:p>
          <w:p w14:paraId="02223D34" w14:textId="77777777" w:rsidR="00F0637A" w:rsidRPr="00052626" w:rsidRDefault="00F0637A" w:rsidP="00F50BA1">
            <w:pPr>
              <w:pStyle w:val="TAL"/>
            </w:pPr>
          </w:p>
        </w:tc>
      </w:tr>
      <w:tr w:rsidR="00F0637A" w:rsidRPr="00052626" w14:paraId="3F5ABD8D" w14:textId="77777777" w:rsidTr="00F50BA1">
        <w:tc>
          <w:tcPr>
            <w:tcW w:w="2263" w:type="dxa"/>
            <w:shd w:val="clear" w:color="auto" w:fill="auto"/>
          </w:tcPr>
          <w:p w14:paraId="7259BC43" w14:textId="77777777" w:rsidR="00F0637A" w:rsidRPr="00052626" w:rsidRDefault="00F0637A" w:rsidP="00F50BA1">
            <w:pPr>
              <w:pStyle w:val="TAL"/>
            </w:pPr>
            <w:proofErr w:type="spellStart"/>
            <w:r w:rsidRPr="00052626">
              <w:t>Nmbsmf_MBSSession</w:t>
            </w:r>
            <w:proofErr w:type="spellEnd"/>
          </w:p>
        </w:tc>
        <w:tc>
          <w:tcPr>
            <w:tcW w:w="5529" w:type="dxa"/>
            <w:shd w:val="clear" w:color="auto" w:fill="auto"/>
          </w:tcPr>
          <w:p w14:paraId="779840A9" w14:textId="77777777" w:rsidR="00F0637A" w:rsidRPr="00052626" w:rsidRDefault="00F0637A" w:rsidP="00F50BA1">
            <w:pPr>
              <w:pStyle w:val="TAL"/>
            </w:pPr>
            <w:r w:rsidRPr="00052626">
              <w:t>This service enables:</w:t>
            </w:r>
          </w:p>
          <w:p w14:paraId="26F58A02" w14:textId="77777777" w:rsidR="00F0637A" w:rsidRPr="00052626" w:rsidRDefault="00F0637A" w:rsidP="00F50BA1">
            <w:pPr>
              <w:pStyle w:val="B1"/>
              <w:rPr>
                <w:rFonts w:ascii="Arial" w:hAnsi="Arial"/>
                <w:sz w:val="18"/>
              </w:rPr>
            </w:pPr>
            <w:bookmarkStart w:id="31"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34BC36E2" w14:textId="77777777" w:rsidR="00F0637A" w:rsidRPr="00052626" w:rsidRDefault="00F0637A" w:rsidP="00F50BA1">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339252DF" w14:textId="77777777" w:rsidR="00F0637A" w:rsidRPr="00052626" w:rsidRDefault="00F0637A" w:rsidP="00F50BA1">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0F81F587" w14:textId="77777777" w:rsidR="00F0637A" w:rsidRPr="00052626" w:rsidRDefault="00F0637A" w:rsidP="00F50BA1">
            <w:pPr>
              <w:pStyle w:val="B1"/>
              <w:rPr>
                <w:rFonts w:ascii="Arial" w:hAnsi="Arial"/>
                <w:sz w:val="18"/>
              </w:rPr>
            </w:pPr>
            <w:bookmarkStart w:id="32" w:name="_PERM_MCCTEMPBM_CRPT81600003___7"/>
            <w:bookmarkEnd w:id="31"/>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p>
          <w:bookmarkEnd w:id="32"/>
          <w:p w14:paraId="07B4FE95" w14:textId="77777777" w:rsidR="00F0637A" w:rsidRPr="00052626" w:rsidRDefault="00F0637A">
            <w:pPr>
              <w:pStyle w:val="B1"/>
              <w:pPrChange w:id="33" w:author="Bruno Landais" w:date="2022-10-10T15:29:00Z">
                <w:pPr>
                  <w:pStyle w:val="TAL"/>
                </w:pPr>
              </w:pPrChange>
            </w:pPr>
            <w:r w:rsidRPr="00052626">
              <w:t>-</w:t>
            </w:r>
            <w:r w:rsidRPr="00052626">
              <w:tab/>
            </w:r>
            <w:r w:rsidRPr="00F0637A">
              <w:rPr>
                <w:rFonts w:ascii="Arial" w:hAnsi="Arial"/>
                <w:sz w:val="18"/>
              </w:rPr>
              <w:t>subscribe and unsubscribe to notifications of events about status change of a broadcast or multicast MBS session and notify corresponding events to the subscribed NFs</w:t>
            </w:r>
          </w:p>
        </w:tc>
        <w:tc>
          <w:tcPr>
            <w:tcW w:w="1842" w:type="dxa"/>
            <w:shd w:val="clear" w:color="auto" w:fill="auto"/>
          </w:tcPr>
          <w:p w14:paraId="459758FE" w14:textId="77777777" w:rsidR="00F0637A" w:rsidRPr="00052626" w:rsidRDefault="00F0637A" w:rsidP="00F50BA1">
            <w:pPr>
              <w:pStyle w:val="TAL"/>
            </w:pPr>
          </w:p>
          <w:p w14:paraId="5A3DF152" w14:textId="77777777" w:rsidR="00F0637A" w:rsidRPr="00052626" w:rsidRDefault="00F0637A" w:rsidP="00F50BA1">
            <w:pPr>
              <w:pStyle w:val="TAL"/>
            </w:pPr>
            <w:r w:rsidRPr="00052626">
              <w:t>NEF, MBSF, AF</w:t>
            </w:r>
          </w:p>
          <w:p w14:paraId="155FC9F5" w14:textId="77777777" w:rsidR="00F0637A" w:rsidRPr="00052626" w:rsidRDefault="00F0637A" w:rsidP="00F50BA1">
            <w:pPr>
              <w:pStyle w:val="TAL"/>
            </w:pPr>
          </w:p>
          <w:p w14:paraId="16D37673" w14:textId="77777777" w:rsidR="00F0637A" w:rsidRPr="00052626" w:rsidRDefault="00F0637A" w:rsidP="00F50BA1">
            <w:pPr>
              <w:pStyle w:val="TAL"/>
            </w:pPr>
          </w:p>
          <w:p w14:paraId="4973E754" w14:textId="77777777" w:rsidR="00F0637A" w:rsidRPr="00052626" w:rsidRDefault="00F0637A" w:rsidP="00F50BA1">
            <w:pPr>
              <w:pStyle w:val="TAL"/>
            </w:pPr>
            <w:r w:rsidRPr="00052626">
              <w:t>NEF, MBSF, AF</w:t>
            </w:r>
          </w:p>
          <w:p w14:paraId="7E7E5B47" w14:textId="77777777" w:rsidR="00F0637A" w:rsidRPr="00052626" w:rsidRDefault="00F0637A" w:rsidP="00F50BA1">
            <w:pPr>
              <w:pStyle w:val="TAL"/>
            </w:pPr>
          </w:p>
          <w:p w14:paraId="5080A3DC" w14:textId="77777777" w:rsidR="00F0637A" w:rsidRPr="00052626" w:rsidRDefault="00F0637A" w:rsidP="00F50BA1">
            <w:pPr>
              <w:pStyle w:val="TAL"/>
            </w:pPr>
            <w:r w:rsidRPr="00052626">
              <w:t>SMF, AMF</w:t>
            </w:r>
          </w:p>
          <w:p w14:paraId="721B0C81" w14:textId="77777777" w:rsidR="00F0637A" w:rsidRPr="00052626" w:rsidRDefault="00F0637A" w:rsidP="00F50BA1">
            <w:pPr>
              <w:pStyle w:val="TAL"/>
            </w:pPr>
          </w:p>
          <w:p w14:paraId="12BBAC0C" w14:textId="77777777" w:rsidR="00F0637A" w:rsidRPr="00052626" w:rsidRDefault="00F0637A" w:rsidP="00F50BA1">
            <w:pPr>
              <w:pStyle w:val="TAL"/>
            </w:pPr>
          </w:p>
          <w:p w14:paraId="44C41383" w14:textId="77777777" w:rsidR="00F0637A" w:rsidRPr="00052626" w:rsidRDefault="00F0637A" w:rsidP="00F50BA1">
            <w:pPr>
              <w:pStyle w:val="TAL"/>
            </w:pPr>
            <w:r w:rsidRPr="00052626">
              <w:t>SMF</w:t>
            </w:r>
          </w:p>
          <w:p w14:paraId="312D698C" w14:textId="77777777" w:rsidR="00F0637A" w:rsidRPr="00052626" w:rsidRDefault="00F0637A" w:rsidP="00F50BA1">
            <w:pPr>
              <w:pStyle w:val="TAL"/>
            </w:pPr>
          </w:p>
          <w:p w14:paraId="3636FB59" w14:textId="77777777" w:rsidR="00F0637A" w:rsidRPr="00052626" w:rsidRDefault="00F0637A" w:rsidP="00F50BA1">
            <w:pPr>
              <w:pStyle w:val="TAL"/>
            </w:pPr>
          </w:p>
          <w:p w14:paraId="765556DA" w14:textId="77777777" w:rsidR="00F0637A" w:rsidRPr="00052626" w:rsidRDefault="00F0637A" w:rsidP="00F50BA1">
            <w:pPr>
              <w:pStyle w:val="TAL"/>
            </w:pPr>
          </w:p>
          <w:p w14:paraId="42F1DB03" w14:textId="77777777" w:rsidR="00F0637A" w:rsidRPr="00052626" w:rsidRDefault="00F0637A" w:rsidP="00F50BA1">
            <w:pPr>
              <w:pStyle w:val="TAL"/>
            </w:pPr>
          </w:p>
          <w:p w14:paraId="536BD8A2" w14:textId="77777777" w:rsidR="00F0637A" w:rsidRPr="00052626" w:rsidRDefault="00F0637A" w:rsidP="00F50BA1">
            <w:pPr>
              <w:pStyle w:val="TAL"/>
            </w:pPr>
          </w:p>
          <w:p w14:paraId="6B6290D2" w14:textId="77777777" w:rsidR="00F0637A" w:rsidRPr="00052626" w:rsidRDefault="00F0637A" w:rsidP="00F50BA1">
            <w:pPr>
              <w:pStyle w:val="TAL"/>
            </w:pPr>
            <w:r w:rsidRPr="00052626">
              <w:t>NEF, MBSF, AF</w:t>
            </w:r>
          </w:p>
        </w:tc>
      </w:tr>
    </w:tbl>
    <w:p w14:paraId="1726AE68" w14:textId="77777777" w:rsidR="00F0637A" w:rsidRPr="0053693A" w:rsidRDefault="00F0637A" w:rsidP="00F0637A"/>
    <w:p w14:paraId="41FD79A3" w14:textId="77777777" w:rsidR="00F0637A" w:rsidRPr="00052626" w:rsidRDefault="00F0637A" w:rsidP="00F0637A">
      <w:r w:rsidRPr="00052626">
        <w:t>Table 5.1-2 summarizes the corresponding MB-SMF APIs defined in this specification (see Annex A).</w:t>
      </w:r>
    </w:p>
    <w:p w14:paraId="34304259" w14:textId="77777777" w:rsidR="00F0637A" w:rsidRPr="00052626" w:rsidRDefault="00F0637A" w:rsidP="00F0637A">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F0637A" w:rsidRPr="00052626" w14:paraId="6A922A18" w14:textId="77777777" w:rsidTr="00F50BA1">
        <w:tc>
          <w:tcPr>
            <w:tcW w:w="2018" w:type="dxa"/>
            <w:shd w:val="clear" w:color="auto" w:fill="auto"/>
          </w:tcPr>
          <w:p w14:paraId="3A6E2BE5" w14:textId="77777777" w:rsidR="00F0637A" w:rsidRPr="00052626" w:rsidRDefault="00F0637A" w:rsidP="00F50BA1">
            <w:pPr>
              <w:pStyle w:val="TAH"/>
            </w:pPr>
            <w:r w:rsidRPr="00052626">
              <w:t>Service Name</w:t>
            </w:r>
          </w:p>
        </w:tc>
        <w:tc>
          <w:tcPr>
            <w:tcW w:w="842" w:type="dxa"/>
            <w:shd w:val="clear" w:color="auto" w:fill="auto"/>
          </w:tcPr>
          <w:p w14:paraId="2F96C8AF" w14:textId="77777777" w:rsidR="00F0637A" w:rsidRPr="00052626" w:rsidRDefault="00F0637A" w:rsidP="00F50BA1">
            <w:pPr>
              <w:pStyle w:val="TAH"/>
            </w:pPr>
            <w:r w:rsidRPr="00052626">
              <w:t>Clause</w:t>
            </w:r>
          </w:p>
        </w:tc>
        <w:tc>
          <w:tcPr>
            <w:tcW w:w="1530" w:type="dxa"/>
            <w:shd w:val="clear" w:color="auto" w:fill="auto"/>
          </w:tcPr>
          <w:p w14:paraId="469DA8E8" w14:textId="77777777" w:rsidR="00F0637A" w:rsidRPr="00052626" w:rsidRDefault="00F0637A" w:rsidP="00F50BA1">
            <w:pPr>
              <w:pStyle w:val="TAH"/>
            </w:pPr>
            <w:r w:rsidRPr="00052626">
              <w:t>Description</w:t>
            </w:r>
          </w:p>
        </w:tc>
        <w:tc>
          <w:tcPr>
            <w:tcW w:w="2551" w:type="dxa"/>
            <w:shd w:val="clear" w:color="auto" w:fill="auto"/>
          </w:tcPr>
          <w:p w14:paraId="2965A320" w14:textId="77777777" w:rsidR="00F0637A" w:rsidRPr="00052626" w:rsidRDefault="00F0637A" w:rsidP="00F50BA1">
            <w:pPr>
              <w:pStyle w:val="TAH"/>
            </w:pPr>
            <w:r w:rsidRPr="00052626">
              <w:t>OpenAPI Specification File</w:t>
            </w:r>
          </w:p>
        </w:tc>
        <w:tc>
          <w:tcPr>
            <w:tcW w:w="1985" w:type="dxa"/>
            <w:shd w:val="clear" w:color="auto" w:fill="auto"/>
          </w:tcPr>
          <w:p w14:paraId="3B2FCA1B" w14:textId="77777777" w:rsidR="00F0637A" w:rsidRPr="00052626" w:rsidRDefault="00F0637A" w:rsidP="00F50BA1">
            <w:pPr>
              <w:pStyle w:val="TAH"/>
            </w:pPr>
            <w:proofErr w:type="spellStart"/>
            <w:r w:rsidRPr="00052626">
              <w:t>apiName</w:t>
            </w:r>
            <w:proofErr w:type="spellEnd"/>
          </w:p>
        </w:tc>
        <w:tc>
          <w:tcPr>
            <w:tcW w:w="850" w:type="dxa"/>
            <w:shd w:val="clear" w:color="auto" w:fill="auto"/>
          </w:tcPr>
          <w:p w14:paraId="33695297" w14:textId="77777777" w:rsidR="00F0637A" w:rsidRPr="00052626" w:rsidRDefault="00F0637A" w:rsidP="00F50BA1">
            <w:pPr>
              <w:pStyle w:val="TAH"/>
            </w:pPr>
            <w:r w:rsidRPr="00052626">
              <w:t>Annex</w:t>
            </w:r>
          </w:p>
        </w:tc>
      </w:tr>
      <w:tr w:rsidR="00F0637A" w:rsidRPr="00052626" w14:paraId="7F65F274" w14:textId="77777777" w:rsidTr="00F50BA1">
        <w:tc>
          <w:tcPr>
            <w:tcW w:w="2018" w:type="dxa"/>
            <w:shd w:val="clear" w:color="auto" w:fill="auto"/>
          </w:tcPr>
          <w:p w14:paraId="0465C040" w14:textId="77777777" w:rsidR="00F0637A" w:rsidRPr="00052626" w:rsidRDefault="00F0637A" w:rsidP="00F50BA1">
            <w:pPr>
              <w:pStyle w:val="TAL"/>
            </w:pPr>
            <w:proofErr w:type="spellStart"/>
            <w:r w:rsidRPr="00052626">
              <w:t>Nmbsmf_TMGI</w:t>
            </w:r>
            <w:proofErr w:type="spellEnd"/>
            <w:r w:rsidRPr="00052626" w:rsidDel="009A7C14">
              <w:t xml:space="preserve"> </w:t>
            </w:r>
          </w:p>
        </w:tc>
        <w:tc>
          <w:tcPr>
            <w:tcW w:w="842" w:type="dxa"/>
            <w:shd w:val="clear" w:color="auto" w:fill="auto"/>
          </w:tcPr>
          <w:p w14:paraId="4E8D0F72" w14:textId="77777777" w:rsidR="00F0637A" w:rsidRPr="00052626" w:rsidRDefault="00F0637A" w:rsidP="00F50BA1">
            <w:pPr>
              <w:pStyle w:val="TAL"/>
            </w:pPr>
            <w:r w:rsidRPr="00052626">
              <w:t>5.2</w:t>
            </w:r>
            <w:r w:rsidRPr="00052626" w:rsidDel="002A2EB8">
              <w:t xml:space="preserve"> </w:t>
            </w:r>
          </w:p>
        </w:tc>
        <w:tc>
          <w:tcPr>
            <w:tcW w:w="1530" w:type="dxa"/>
            <w:shd w:val="clear" w:color="auto" w:fill="auto"/>
          </w:tcPr>
          <w:p w14:paraId="14966B19" w14:textId="77777777" w:rsidR="00F0637A" w:rsidRPr="00052626" w:rsidRDefault="00F0637A" w:rsidP="00F50BA1">
            <w:pPr>
              <w:pStyle w:val="TAL"/>
            </w:pPr>
            <w:r w:rsidRPr="00052626">
              <w:t>MB-SMF TMGI Service</w:t>
            </w:r>
          </w:p>
        </w:tc>
        <w:tc>
          <w:tcPr>
            <w:tcW w:w="2551" w:type="dxa"/>
            <w:shd w:val="clear" w:color="auto" w:fill="auto"/>
          </w:tcPr>
          <w:p w14:paraId="69975A06" w14:textId="77777777" w:rsidR="00F0637A" w:rsidRPr="00052626" w:rsidRDefault="00F0637A" w:rsidP="00F50BA1">
            <w:pPr>
              <w:pStyle w:val="TAL"/>
            </w:pPr>
            <w:r w:rsidRPr="00052626">
              <w:t xml:space="preserve">TS29532_ </w:t>
            </w:r>
            <w:proofErr w:type="spellStart"/>
            <w:r w:rsidRPr="00052626">
              <w:t>Nmbsmf_TMGI.yaml</w:t>
            </w:r>
            <w:proofErr w:type="spellEnd"/>
          </w:p>
        </w:tc>
        <w:tc>
          <w:tcPr>
            <w:tcW w:w="1985" w:type="dxa"/>
            <w:shd w:val="clear" w:color="auto" w:fill="auto"/>
          </w:tcPr>
          <w:p w14:paraId="6E657E01" w14:textId="77777777" w:rsidR="00F0637A" w:rsidRPr="00052626" w:rsidRDefault="00F0637A" w:rsidP="00F50BA1">
            <w:pPr>
              <w:pStyle w:val="TAL"/>
            </w:pPr>
            <w:proofErr w:type="spellStart"/>
            <w:r w:rsidRPr="00052626">
              <w:t>nmbsmf_tmgi</w:t>
            </w:r>
            <w:proofErr w:type="spellEnd"/>
            <w:r w:rsidRPr="00052626" w:rsidDel="00E23C1A">
              <w:t xml:space="preserve"> </w:t>
            </w:r>
            <w:r w:rsidRPr="00052626">
              <w:t xml:space="preserve"> </w:t>
            </w:r>
          </w:p>
        </w:tc>
        <w:tc>
          <w:tcPr>
            <w:tcW w:w="850" w:type="dxa"/>
            <w:shd w:val="clear" w:color="auto" w:fill="auto"/>
          </w:tcPr>
          <w:p w14:paraId="469FE6CC" w14:textId="77777777" w:rsidR="00F0637A" w:rsidRPr="00052626" w:rsidRDefault="00F0637A" w:rsidP="00F50BA1">
            <w:pPr>
              <w:pStyle w:val="TAL"/>
            </w:pPr>
            <w:r w:rsidRPr="00052626">
              <w:t>A.2</w:t>
            </w:r>
          </w:p>
        </w:tc>
      </w:tr>
      <w:tr w:rsidR="00F0637A" w:rsidRPr="00052626" w14:paraId="689CA4D7" w14:textId="77777777" w:rsidTr="00F50BA1">
        <w:tc>
          <w:tcPr>
            <w:tcW w:w="2018" w:type="dxa"/>
            <w:shd w:val="clear" w:color="auto" w:fill="auto"/>
          </w:tcPr>
          <w:p w14:paraId="05133DE3" w14:textId="77777777" w:rsidR="00F0637A" w:rsidRPr="00052626" w:rsidRDefault="00F0637A" w:rsidP="00F50BA1">
            <w:pPr>
              <w:pStyle w:val="TAL"/>
            </w:pPr>
            <w:proofErr w:type="spellStart"/>
            <w:r w:rsidRPr="00052626">
              <w:t>Nmbsmf_MBSSession</w:t>
            </w:r>
            <w:proofErr w:type="spellEnd"/>
            <w:r w:rsidRPr="00052626" w:rsidDel="009A7C14">
              <w:t xml:space="preserve"> </w:t>
            </w:r>
          </w:p>
        </w:tc>
        <w:tc>
          <w:tcPr>
            <w:tcW w:w="842" w:type="dxa"/>
            <w:shd w:val="clear" w:color="auto" w:fill="auto"/>
          </w:tcPr>
          <w:p w14:paraId="4E39D6C0" w14:textId="77777777" w:rsidR="00F0637A" w:rsidRPr="00052626" w:rsidRDefault="00F0637A" w:rsidP="00F50BA1">
            <w:pPr>
              <w:pStyle w:val="TAL"/>
            </w:pPr>
            <w:r w:rsidRPr="00052626">
              <w:t>5.3</w:t>
            </w:r>
          </w:p>
        </w:tc>
        <w:tc>
          <w:tcPr>
            <w:tcW w:w="1530" w:type="dxa"/>
            <w:shd w:val="clear" w:color="auto" w:fill="auto"/>
          </w:tcPr>
          <w:p w14:paraId="1BF060D0" w14:textId="77777777" w:rsidR="00F0637A" w:rsidRPr="00052626" w:rsidRDefault="00F0637A" w:rsidP="00F50BA1">
            <w:pPr>
              <w:pStyle w:val="TAL"/>
            </w:pPr>
            <w:r w:rsidRPr="00052626">
              <w:t xml:space="preserve">MB-SMF </w:t>
            </w:r>
            <w:proofErr w:type="spellStart"/>
            <w:r w:rsidRPr="00052626">
              <w:t>MBSSession</w:t>
            </w:r>
            <w:proofErr w:type="spellEnd"/>
            <w:r w:rsidRPr="00052626">
              <w:t xml:space="preserve"> Service</w:t>
            </w:r>
          </w:p>
        </w:tc>
        <w:tc>
          <w:tcPr>
            <w:tcW w:w="2551" w:type="dxa"/>
            <w:shd w:val="clear" w:color="auto" w:fill="auto"/>
          </w:tcPr>
          <w:p w14:paraId="6FBED5F7" w14:textId="77777777" w:rsidR="00F0637A" w:rsidRPr="00052626" w:rsidRDefault="00F0637A" w:rsidP="00F50BA1">
            <w:pPr>
              <w:pStyle w:val="TAL"/>
            </w:pPr>
            <w:r w:rsidRPr="00052626">
              <w:t xml:space="preserve">TS29532_ </w:t>
            </w:r>
            <w:proofErr w:type="spellStart"/>
            <w:r w:rsidRPr="00052626">
              <w:t>Nmbsmf_MBSSession.yaml</w:t>
            </w:r>
            <w:proofErr w:type="spellEnd"/>
            <w:r w:rsidRPr="00052626" w:rsidDel="00E23C1A">
              <w:t xml:space="preserve"> </w:t>
            </w:r>
          </w:p>
        </w:tc>
        <w:tc>
          <w:tcPr>
            <w:tcW w:w="1985" w:type="dxa"/>
            <w:shd w:val="clear" w:color="auto" w:fill="auto"/>
          </w:tcPr>
          <w:p w14:paraId="07234CBC" w14:textId="77777777" w:rsidR="00F0637A" w:rsidRPr="00052626" w:rsidRDefault="00F0637A" w:rsidP="00F50BA1">
            <w:pPr>
              <w:pStyle w:val="TAL"/>
            </w:pPr>
            <w:proofErr w:type="spellStart"/>
            <w:r w:rsidRPr="00052626">
              <w:t>nmbsmf_mbssession</w:t>
            </w:r>
            <w:proofErr w:type="spellEnd"/>
            <w:r w:rsidRPr="00052626" w:rsidDel="00E23C1A">
              <w:t xml:space="preserve"> </w:t>
            </w:r>
          </w:p>
        </w:tc>
        <w:tc>
          <w:tcPr>
            <w:tcW w:w="850" w:type="dxa"/>
            <w:shd w:val="clear" w:color="auto" w:fill="auto"/>
          </w:tcPr>
          <w:p w14:paraId="70438044" w14:textId="77777777" w:rsidR="00F0637A" w:rsidRPr="00052626" w:rsidRDefault="00F0637A" w:rsidP="00F50BA1">
            <w:pPr>
              <w:pStyle w:val="TAL"/>
            </w:pPr>
            <w:r w:rsidRPr="00052626">
              <w:t>A.3</w:t>
            </w:r>
          </w:p>
        </w:tc>
      </w:tr>
    </w:tbl>
    <w:p w14:paraId="4CD7E4A7" w14:textId="2BC8E54C" w:rsidR="00F0637A" w:rsidRDefault="00F0637A" w:rsidP="00E854C4">
      <w:pPr>
        <w:pStyle w:val="Heading4"/>
      </w:pPr>
    </w:p>
    <w:p w14:paraId="157CC958"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FCB63F" w14:textId="77777777" w:rsidR="00061E68" w:rsidRPr="00052626" w:rsidRDefault="00061E68" w:rsidP="00061E68">
      <w:pPr>
        <w:pStyle w:val="Heading4"/>
      </w:pPr>
      <w:bookmarkStart w:id="34" w:name="_Toc510696595"/>
      <w:bookmarkStart w:id="35" w:name="_Toc35971387"/>
      <w:bookmarkStart w:id="36" w:name="_Toc67903511"/>
      <w:bookmarkStart w:id="37" w:name="_Toc75426346"/>
      <w:bookmarkStart w:id="38" w:name="_Toc81558535"/>
      <w:bookmarkStart w:id="39" w:name="_Toc85876986"/>
      <w:bookmarkStart w:id="40" w:name="_Toc88681438"/>
      <w:bookmarkStart w:id="41" w:name="_Toc89678125"/>
      <w:bookmarkStart w:id="42" w:name="_Toc98501217"/>
      <w:bookmarkStart w:id="43" w:name="_Toc106634501"/>
      <w:bookmarkStart w:id="44" w:name="_Toc114825280"/>
      <w:r w:rsidRPr="00052626">
        <w:t>5.2.2.3</w:t>
      </w:r>
      <w:r w:rsidRPr="00052626">
        <w:tab/>
        <w:t>TMGI Deallocate service operation</w:t>
      </w:r>
      <w:bookmarkEnd w:id="34"/>
      <w:bookmarkEnd w:id="35"/>
      <w:bookmarkEnd w:id="36"/>
      <w:bookmarkEnd w:id="37"/>
      <w:bookmarkEnd w:id="38"/>
      <w:bookmarkEnd w:id="39"/>
      <w:bookmarkEnd w:id="40"/>
      <w:bookmarkEnd w:id="41"/>
      <w:bookmarkEnd w:id="42"/>
      <w:bookmarkEnd w:id="43"/>
      <w:bookmarkEnd w:id="44"/>
    </w:p>
    <w:p w14:paraId="66E86221" w14:textId="77777777" w:rsidR="00061E68" w:rsidRPr="00052626" w:rsidRDefault="00061E68" w:rsidP="00061E68">
      <w:pPr>
        <w:pStyle w:val="Heading5"/>
      </w:pPr>
      <w:bookmarkStart w:id="45" w:name="_Toc81558536"/>
      <w:bookmarkStart w:id="46" w:name="_Toc85876987"/>
      <w:bookmarkStart w:id="47" w:name="_Toc88681439"/>
      <w:bookmarkStart w:id="48" w:name="_Toc89678126"/>
      <w:bookmarkStart w:id="49" w:name="_Toc98501218"/>
      <w:bookmarkStart w:id="50" w:name="_Toc106634502"/>
      <w:bookmarkStart w:id="51" w:name="_Toc114825281"/>
      <w:r w:rsidRPr="00052626">
        <w:t>5.2.2.3.1</w:t>
      </w:r>
      <w:r w:rsidRPr="00052626">
        <w:tab/>
        <w:t>General</w:t>
      </w:r>
      <w:bookmarkEnd w:id="45"/>
      <w:bookmarkEnd w:id="46"/>
      <w:bookmarkEnd w:id="47"/>
      <w:bookmarkEnd w:id="48"/>
      <w:bookmarkEnd w:id="49"/>
      <w:bookmarkEnd w:id="50"/>
      <w:bookmarkEnd w:id="51"/>
    </w:p>
    <w:p w14:paraId="7C09849F" w14:textId="77777777" w:rsidR="00061E68" w:rsidRPr="00052626" w:rsidRDefault="00061E68" w:rsidP="00061E68">
      <w:r w:rsidRPr="00052626">
        <w:t>The TMGI Deallocate service operation (</w:t>
      </w:r>
      <w:proofErr w:type="spellStart"/>
      <w:r w:rsidRPr="00052626">
        <w:t>Nmbsmf_TMGI_Deallocate</w:t>
      </w:r>
      <w:proofErr w:type="spellEnd"/>
      <w:r w:rsidRPr="00052626">
        <w:t xml:space="preserve">) shall be used by NF Service Consumers to </w:t>
      </w:r>
      <w:r w:rsidRPr="00052626">
        <w:rPr>
          <w:lang w:eastAsia="zh-CN"/>
        </w:rPr>
        <w:t>request the deallocation of one or more TMGI(s).</w:t>
      </w:r>
    </w:p>
    <w:p w14:paraId="1431B28A" w14:textId="77777777" w:rsidR="00061E68" w:rsidRPr="00052626" w:rsidRDefault="00061E68" w:rsidP="00061E68">
      <w:r w:rsidRPr="00052626">
        <w:t>It is used in the following procedures:</w:t>
      </w:r>
    </w:p>
    <w:p w14:paraId="519B0577" w14:textId="36344C03" w:rsidR="00061E68" w:rsidRPr="00052626" w:rsidRDefault="00061E68" w:rsidP="00061E68">
      <w:pPr>
        <w:pStyle w:val="B1"/>
      </w:pPr>
      <w:r w:rsidRPr="00052626">
        <w:t>-</w:t>
      </w:r>
      <w:r w:rsidRPr="00052626">
        <w:tab/>
      </w:r>
      <w:del w:id="52" w:author="Bruno Landais" w:date="2022-10-10T15:36:00Z">
        <w:r w:rsidRPr="00052626" w:rsidDel="00061E68">
          <w:delText>Removal of the MBS session configuration</w:delText>
        </w:r>
      </w:del>
      <w:ins w:id="53" w:author="Bruno Landais" w:date="2022-10-10T15:36:00Z">
        <w:r>
          <w:t xml:space="preserve">MBS </w:t>
        </w:r>
      </w:ins>
      <w:ins w:id="54" w:author="Bruno Landais" w:date="2022-10-10T15:37:00Z">
        <w:r>
          <w:t>S</w:t>
        </w:r>
      </w:ins>
      <w:ins w:id="55" w:author="Bruno Landais" w:date="2022-10-10T15:36:00Z">
        <w:r>
          <w:t xml:space="preserve">ession </w:t>
        </w:r>
      </w:ins>
      <w:ins w:id="56" w:author="Bruno Landais" w:date="2022-10-10T15:37:00Z">
        <w:r>
          <w:t>D</w:t>
        </w:r>
      </w:ins>
      <w:ins w:id="57" w:author="Bruno Landais" w:date="2022-10-10T15:36:00Z">
        <w:r>
          <w:t>eletion</w:t>
        </w:r>
      </w:ins>
      <w:r w:rsidRPr="00052626">
        <w:t xml:space="preserve"> with and without PCC (see clauses 7.1.1.4 and 7.1.1.5 in 3GPP TS 23.247 [14]);</w:t>
      </w:r>
    </w:p>
    <w:p w14:paraId="432D7BF3" w14:textId="77777777" w:rsidR="00061E68" w:rsidRPr="00052626" w:rsidRDefault="00061E68" w:rsidP="00061E68">
      <w:pPr>
        <w:pStyle w:val="B1"/>
      </w:pPr>
      <w:r w:rsidRPr="00052626">
        <w:t>-</w:t>
      </w:r>
      <w:r w:rsidRPr="00052626">
        <w:tab/>
        <w:t>MBS Session Release for Broadcast (see clause 7.3.2 in 3GPP TS 23.247 [14]).</w:t>
      </w:r>
    </w:p>
    <w:p w14:paraId="42F8EB53" w14:textId="77777777" w:rsidR="00061E68" w:rsidRPr="00052626" w:rsidRDefault="00061E68" w:rsidP="00061E68">
      <w:r w:rsidRPr="00052626">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w:t>
      </w:r>
      <w:proofErr w:type="spellStart"/>
      <w:r w:rsidRPr="00052626">
        <w:t>tmgi</w:t>
      </w:r>
      <w:proofErr w:type="spellEnd"/>
      <w:r w:rsidRPr="00052626">
        <w:t>), as shown in Figure 5.2.2.3.1-1.</w:t>
      </w:r>
    </w:p>
    <w:p w14:paraId="6268A505" w14:textId="77777777" w:rsidR="00061E68" w:rsidRPr="00052626" w:rsidRDefault="00061E68" w:rsidP="00061E68"/>
    <w:p w14:paraId="638F90CC" w14:textId="77777777" w:rsidR="00061E68" w:rsidRPr="00052626" w:rsidRDefault="00061E68" w:rsidP="00061E68">
      <w:pPr>
        <w:pStyle w:val="TH"/>
      </w:pPr>
      <w:r w:rsidRPr="00052626">
        <w:object w:dxaOrig="9435" w:dyaOrig="3120" w14:anchorId="76AC7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45pt" o:ole="">
            <v:imagedata r:id="rId18" o:title=""/>
          </v:shape>
          <o:OLEObject Type="Embed" ProgID="Visio.Drawing.11" ShapeID="_x0000_i1025" DrawAspect="Content" ObjectID="_1730111180" r:id="rId19"/>
        </w:object>
      </w:r>
    </w:p>
    <w:p w14:paraId="15B2D61A" w14:textId="77777777" w:rsidR="00061E68" w:rsidRPr="00052626" w:rsidRDefault="00061E68" w:rsidP="00061E68">
      <w:pPr>
        <w:pStyle w:val="TF"/>
      </w:pPr>
      <w:r w:rsidRPr="00052626">
        <w:t>Figure 5.2.2.3.1-1: TMGI deallocation</w:t>
      </w:r>
    </w:p>
    <w:p w14:paraId="08CC5DD1" w14:textId="77777777" w:rsidR="00061E68" w:rsidRPr="00052626" w:rsidRDefault="00061E68" w:rsidP="00061E6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337E183" w14:textId="77777777" w:rsidR="00061E68" w:rsidRPr="00052626" w:rsidRDefault="00061E68" w:rsidP="00061E68">
      <w:pPr>
        <w:pStyle w:val="B1"/>
      </w:pPr>
      <w:r w:rsidRPr="00052626">
        <w:t>2</w:t>
      </w:r>
      <w:r>
        <w:t>a</w:t>
      </w:r>
      <w:r w:rsidRPr="00052626">
        <w:t>.</w:t>
      </w:r>
      <w:r w:rsidRPr="00052626">
        <w:tab/>
        <w:t>On success, "20</w:t>
      </w:r>
      <w:r w:rsidRPr="00052626">
        <w:rPr>
          <w:lang w:eastAsia="zh-CN"/>
        </w:rPr>
        <w:t>4</w:t>
      </w:r>
      <w:r w:rsidRPr="00052626">
        <w:t xml:space="preserve"> No Content" shall be returned with empty message body.</w:t>
      </w:r>
    </w:p>
    <w:p w14:paraId="31D3161D" w14:textId="77777777" w:rsidR="00061E68" w:rsidRPr="00052626" w:rsidRDefault="00061E68" w:rsidP="00061E68">
      <w:pPr>
        <w:pStyle w:val="B1"/>
      </w:pPr>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6.1.3.2.3.</w:t>
      </w:r>
      <w:r>
        <w:t>2</w:t>
      </w:r>
      <w:r w:rsidRPr="00052626">
        <w:t>-3</w:t>
      </w:r>
      <w:r>
        <w:t>.</w:t>
      </w:r>
    </w:p>
    <w:p w14:paraId="0502DB7F" w14:textId="50C9408B" w:rsidR="00061E68" w:rsidRDefault="00061E68" w:rsidP="00061E68"/>
    <w:p w14:paraId="2294034B"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E59CC6" w14:textId="77777777" w:rsidR="003515D5" w:rsidRPr="00052626" w:rsidRDefault="003515D5" w:rsidP="003515D5">
      <w:pPr>
        <w:pStyle w:val="Heading4"/>
      </w:pPr>
      <w:bookmarkStart w:id="58" w:name="_Toc85876998"/>
      <w:bookmarkStart w:id="59" w:name="_Toc88681450"/>
      <w:bookmarkStart w:id="60" w:name="_Toc89678137"/>
      <w:bookmarkStart w:id="61" w:name="_Toc98501229"/>
      <w:bookmarkStart w:id="62" w:name="_Toc106634513"/>
      <w:bookmarkStart w:id="63" w:name="_Toc114825292"/>
      <w:r w:rsidRPr="00052626">
        <w:t>5.3.2.5</w:t>
      </w:r>
      <w:r w:rsidRPr="00052626">
        <w:tab/>
      </w:r>
      <w:proofErr w:type="spellStart"/>
      <w:r w:rsidRPr="00052626">
        <w:t>ContextUpdate</w:t>
      </w:r>
      <w:bookmarkEnd w:id="58"/>
      <w:bookmarkEnd w:id="59"/>
      <w:bookmarkEnd w:id="60"/>
      <w:bookmarkEnd w:id="61"/>
      <w:bookmarkEnd w:id="62"/>
      <w:bookmarkEnd w:id="63"/>
      <w:proofErr w:type="spellEnd"/>
    </w:p>
    <w:p w14:paraId="71BC3AE8" w14:textId="77777777" w:rsidR="003515D5" w:rsidRPr="00052626" w:rsidRDefault="003515D5" w:rsidP="003515D5">
      <w:pPr>
        <w:pStyle w:val="Heading5"/>
      </w:pPr>
      <w:bookmarkStart w:id="64" w:name="_Toc85876999"/>
      <w:bookmarkStart w:id="65" w:name="_Toc88681451"/>
      <w:bookmarkStart w:id="66" w:name="_Toc89678138"/>
      <w:bookmarkStart w:id="67" w:name="_Toc98501230"/>
      <w:bookmarkStart w:id="68" w:name="_Toc106634514"/>
      <w:bookmarkStart w:id="69" w:name="_Toc114825293"/>
      <w:r w:rsidRPr="00052626">
        <w:t>5.3.2.5.1</w:t>
      </w:r>
      <w:r w:rsidRPr="00052626">
        <w:tab/>
        <w:t>General</w:t>
      </w:r>
      <w:bookmarkEnd w:id="64"/>
      <w:bookmarkEnd w:id="65"/>
      <w:bookmarkEnd w:id="66"/>
      <w:bookmarkEnd w:id="67"/>
      <w:bookmarkEnd w:id="68"/>
      <w:bookmarkEnd w:id="69"/>
    </w:p>
    <w:p w14:paraId="5D2CD476" w14:textId="77777777" w:rsidR="003515D5" w:rsidRDefault="003515D5" w:rsidP="003515D5">
      <w:r w:rsidRPr="00052626">
        <w:t xml:space="preserve">The </w:t>
      </w:r>
      <w:proofErr w:type="spellStart"/>
      <w:r w:rsidRPr="00052626">
        <w:t>ContextUpdate</w:t>
      </w:r>
      <w:proofErr w:type="spellEnd"/>
      <w:r w:rsidRPr="00052626">
        <w:t xml:space="preserve"> service operation shall be used to start or terminate MBS data reception </w:t>
      </w:r>
      <w:r>
        <w:t>of</w:t>
      </w:r>
      <w:r w:rsidRPr="00052626">
        <w:t xml:space="preserve"> a multicast MBS session</w:t>
      </w:r>
      <w:r>
        <w:t>, or for a location dependent multicast MBS session, for the part of an MBS session within an MBS service area.</w:t>
      </w:r>
    </w:p>
    <w:p w14:paraId="1BDF8837" w14:textId="77777777" w:rsidR="003515D5" w:rsidRPr="00052626" w:rsidRDefault="003515D5" w:rsidP="003515D5">
      <w:pPr>
        <w:pStyle w:val="NO"/>
      </w:pPr>
      <w:r>
        <w:t>NOTE:</w:t>
      </w:r>
      <w:r>
        <w:tab/>
        <w:t xml:space="preserve">For a location dependent multicast MBS service, the </w:t>
      </w:r>
      <w:proofErr w:type="spellStart"/>
      <w:r>
        <w:t>ContextUpdate</w:t>
      </w:r>
      <w:proofErr w:type="spellEnd"/>
      <w:r>
        <w:t xml:space="preserve"> service operation is performed per MBS service area of the MBS session.</w:t>
      </w:r>
    </w:p>
    <w:p w14:paraId="6979552F" w14:textId="77777777" w:rsidR="003515D5" w:rsidRPr="00052626" w:rsidRDefault="003515D5" w:rsidP="003515D5">
      <w:r w:rsidRPr="00052626">
        <w:t>It is used in the following procedures:</w:t>
      </w:r>
    </w:p>
    <w:p w14:paraId="6EC5D68B" w14:textId="77777777" w:rsidR="003515D5" w:rsidRPr="00052626" w:rsidRDefault="003515D5" w:rsidP="003515D5">
      <w:pPr>
        <w:pStyle w:val="B1"/>
      </w:pPr>
      <w:r w:rsidRPr="00052626">
        <w:t>-</w:t>
      </w:r>
      <w:r w:rsidRPr="00052626">
        <w:tab/>
        <w:t>to start MBS data reception:</w:t>
      </w:r>
    </w:p>
    <w:p w14:paraId="36C496F8" w14:textId="77777777" w:rsidR="003515D5" w:rsidRPr="00052626" w:rsidRDefault="003515D5" w:rsidP="003515D5">
      <w:pPr>
        <w:pStyle w:val="B2"/>
      </w:pPr>
      <w:r w:rsidRPr="00052626">
        <w:t>-</w:t>
      </w:r>
      <w:r w:rsidRPr="00052626">
        <w:tab/>
        <w:t>Multicast session join and session establishment procedure (see clause 7.2.1.3 of 3GPP TS 23.247 [14])</w:t>
      </w:r>
    </w:p>
    <w:p w14:paraId="2EE08754" w14:textId="77777777" w:rsidR="003515D5" w:rsidRPr="00052626" w:rsidRDefault="003515D5" w:rsidP="003515D5">
      <w:pPr>
        <w:pStyle w:val="B2"/>
      </w:pPr>
      <w:r w:rsidRPr="00052626">
        <w:t>-</w:t>
      </w:r>
      <w:r w:rsidRPr="00052626">
        <w:tab/>
        <w:t>Establishment of shared delivery toward RAN node (see clause 7.2.1.4 of 3GPP TS 23.247 [14])</w:t>
      </w:r>
    </w:p>
    <w:p w14:paraId="76B4762E" w14:textId="77777777" w:rsidR="003515D5" w:rsidRPr="00052626" w:rsidRDefault="003515D5" w:rsidP="003515D5">
      <w:pPr>
        <w:pStyle w:val="B2"/>
      </w:pPr>
      <w:r w:rsidRPr="00052626">
        <w:t>-</w:t>
      </w:r>
      <w:r w:rsidRPr="00052626">
        <w:tab/>
      </w:r>
      <w:proofErr w:type="spellStart"/>
      <w:r w:rsidRPr="00052626">
        <w:t>Xn</w:t>
      </w:r>
      <w:proofErr w:type="spellEnd"/>
      <w:r w:rsidRPr="00052626">
        <w:t xml:space="preserve"> based handover from MBS supporting NG-RAN node (see clause 7.2.3.2 of 3GPP TS 23.247 [14])</w:t>
      </w:r>
    </w:p>
    <w:p w14:paraId="0426CCA8" w14:textId="77777777" w:rsidR="003515D5" w:rsidRPr="00052626" w:rsidRDefault="003515D5" w:rsidP="003515D5">
      <w:pPr>
        <w:pStyle w:val="B2"/>
      </w:pPr>
      <w:r w:rsidRPr="00052626">
        <w:t>-</w:t>
      </w:r>
      <w:r w:rsidRPr="00052626">
        <w:tab/>
        <w:t>N2 based handover from MBS supporting NG-RAN node (see clause 7.2.3.3 of 3GPP TS 23.247 [14])</w:t>
      </w:r>
    </w:p>
    <w:p w14:paraId="5F860BF1" w14:textId="77777777" w:rsidR="003515D5" w:rsidRPr="00052626" w:rsidRDefault="003515D5" w:rsidP="003515D5">
      <w:pPr>
        <w:pStyle w:val="B2"/>
      </w:pPr>
      <w:r w:rsidRPr="00052626">
        <w:t>-</w:t>
      </w:r>
      <w:r w:rsidRPr="00052626">
        <w:tab/>
        <w:t>MBS session activation procedure (see clause 7.2.5.2 of 3GPP TS 23.247 [14])</w:t>
      </w:r>
    </w:p>
    <w:p w14:paraId="3484FE42" w14:textId="77777777" w:rsidR="003515D5" w:rsidRPr="00052626" w:rsidRDefault="003515D5" w:rsidP="003515D5">
      <w:pPr>
        <w:pStyle w:val="B1"/>
      </w:pPr>
      <w:r w:rsidRPr="00052626">
        <w:t>-</w:t>
      </w:r>
      <w:r w:rsidRPr="00052626">
        <w:tab/>
        <w:t>to terminate MBS data reception:</w:t>
      </w:r>
    </w:p>
    <w:p w14:paraId="6D1AFE6B" w14:textId="77777777" w:rsidR="003515D5" w:rsidRPr="00052626" w:rsidRDefault="003515D5" w:rsidP="003515D5">
      <w:pPr>
        <w:pStyle w:val="B2"/>
      </w:pPr>
      <w:r w:rsidRPr="00052626">
        <w:t>-</w:t>
      </w:r>
      <w:r w:rsidRPr="00052626">
        <w:tab/>
        <w:t>MBS session Leave (see clause 7.2.2.2 of 3GPP TS 23.247 [14])</w:t>
      </w:r>
      <w:del w:id="70" w:author="Bruno Landais" w:date="2022-10-27T08:58:00Z">
        <w:r w:rsidRPr="00052626" w:rsidDel="00461F92">
          <w:delText>;</w:delText>
        </w:r>
      </w:del>
    </w:p>
    <w:p w14:paraId="3F9F43E9" w14:textId="77777777" w:rsidR="003515D5" w:rsidRPr="00052626" w:rsidRDefault="003515D5" w:rsidP="003515D5">
      <w:pPr>
        <w:pStyle w:val="B2"/>
      </w:pPr>
      <w:r w:rsidRPr="00052626">
        <w:t>-</w:t>
      </w:r>
      <w:r w:rsidRPr="00052626">
        <w:tab/>
        <w:t>SMF removing joined UEs from MBS session (see clause 7.2.2.3 of 3GPP TS 23.247 [14])</w:t>
      </w:r>
      <w:del w:id="71" w:author="Bruno Landais" w:date="2022-10-27T08:58:00Z">
        <w:r w:rsidRPr="00052626" w:rsidDel="00461F92">
          <w:delText>;</w:delText>
        </w:r>
      </w:del>
    </w:p>
    <w:p w14:paraId="5BFD10FE" w14:textId="6EDBB34F" w:rsidR="003515D5" w:rsidRDefault="003515D5" w:rsidP="003515D5">
      <w:pPr>
        <w:pStyle w:val="B2"/>
        <w:rPr>
          <w:ins w:id="72" w:author="Bruno Landais" w:date="2022-10-27T08:58:00Z"/>
        </w:rPr>
      </w:pPr>
      <w:r w:rsidRPr="00052626">
        <w:t>-</w:t>
      </w:r>
      <w:r w:rsidRPr="00052626">
        <w:tab/>
        <w:t>Release of shared delivery toward RAN node (see clause 7.2.2.4 of 3GPP TS 23.247 [14])</w:t>
      </w:r>
      <w:del w:id="73" w:author="Bruno Landais" w:date="2022-10-27T08:58:00Z">
        <w:r w:rsidRPr="00052626" w:rsidDel="00461F92">
          <w:delText>;</w:delText>
        </w:r>
      </w:del>
    </w:p>
    <w:p w14:paraId="7D7AD0DC" w14:textId="27B40268" w:rsidR="00461F92" w:rsidRPr="00052626" w:rsidRDefault="00461F92" w:rsidP="003515D5">
      <w:pPr>
        <w:pStyle w:val="B2"/>
      </w:pPr>
      <w:ins w:id="74" w:author="Bruno Landais" w:date="2022-10-27T08:58:00Z">
        <w:r>
          <w:t>-</w:t>
        </w:r>
        <w:r>
          <w:tab/>
        </w:r>
        <w:r w:rsidRPr="00052626">
          <w:t xml:space="preserve">MBS session </w:t>
        </w:r>
        <w:r>
          <w:t>de</w:t>
        </w:r>
        <w:r w:rsidRPr="00052626">
          <w:t>activation procedure (see clause 7.2.5.</w:t>
        </w:r>
      </w:ins>
      <w:ins w:id="75" w:author="Bruno Landais" w:date="2022-10-27T08:59:00Z">
        <w:r>
          <w:t>3</w:t>
        </w:r>
      </w:ins>
      <w:ins w:id="76" w:author="Bruno Landais" w:date="2022-10-27T08:58:00Z">
        <w:r w:rsidRPr="00052626">
          <w:t xml:space="preserve"> of 3GPP TS 23.247 [14])</w:t>
        </w:r>
      </w:ins>
    </w:p>
    <w:p w14:paraId="1681C7D4" w14:textId="77777777" w:rsidR="003515D5" w:rsidRPr="00052626" w:rsidRDefault="003515D5" w:rsidP="003515D5">
      <w:r w:rsidRPr="00052626">
        <w:t>The NF Service Consumer (e.g. AMF or SMF) shall update the MBS session context to start or terminate the MBS data reception of an MBS session by using the HTTP POST method as shown in Figure 5.3.2.5.1-1.</w:t>
      </w:r>
    </w:p>
    <w:p w14:paraId="0BDBC48B" w14:textId="77777777" w:rsidR="003515D5" w:rsidRPr="00052626" w:rsidRDefault="003515D5" w:rsidP="003515D5">
      <w:pPr>
        <w:pStyle w:val="TH"/>
      </w:pPr>
      <w:r w:rsidRPr="00052626">
        <w:object w:dxaOrig="8711" w:dyaOrig="2141" w14:anchorId="7F78586F">
          <v:shape id="_x0000_i1026" type="#_x0000_t75" style="width:436.5pt;height:108.5pt" o:ole="">
            <v:imagedata r:id="rId20" o:title=""/>
          </v:shape>
          <o:OLEObject Type="Embed" ProgID="Visio.Drawing.11" ShapeID="_x0000_i1026" DrawAspect="Content" ObjectID="_1730111181" r:id="rId21"/>
        </w:object>
      </w:r>
    </w:p>
    <w:p w14:paraId="090FC8A3" w14:textId="77777777" w:rsidR="003515D5" w:rsidRPr="00052626" w:rsidRDefault="003515D5" w:rsidP="003515D5">
      <w:pPr>
        <w:pStyle w:val="TF"/>
      </w:pPr>
      <w:r w:rsidRPr="00052626">
        <w:t>Figure 5.3.2.5.1-1: Multicast MBS session Context Update</w:t>
      </w:r>
    </w:p>
    <w:p w14:paraId="3D90DB46" w14:textId="77777777" w:rsidR="003515D5" w:rsidRPr="00052626" w:rsidRDefault="003515D5" w:rsidP="003515D5">
      <w:pPr>
        <w:pStyle w:val="B1"/>
      </w:pPr>
      <w:r w:rsidRPr="00052626">
        <w:t>1.</w:t>
      </w:r>
      <w:r w:rsidRPr="00052626">
        <w:tab/>
        <w:t>The NF Service Consumer shall send a POST request targeting the /</w:t>
      </w:r>
      <w:proofErr w:type="spellStart"/>
      <w:r w:rsidRPr="00052626">
        <w:t>mbs</w:t>
      </w:r>
      <w:proofErr w:type="spellEnd"/>
      <w:r w:rsidRPr="00052626">
        <w:t xml:space="preserve">-sessions/contexts/update resource. The payload body of the POST request </w:t>
      </w:r>
      <w:r>
        <w:t>(</w:t>
      </w:r>
      <w:proofErr w:type="spellStart"/>
      <w:r>
        <w:t>ContextUpdateReqData</w:t>
      </w:r>
      <w:proofErr w:type="spellEnd"/>
      <w:r>
        <w:t xml:space="preserve"> structure)</w:t>
      </w:r>
      <w:r w:rsidRPr="00052626">
        <w:t xml:space="preserve"> shall contain</w:t>
      </w:r>
      <w:r w:rsidRPr="00561A29">
        <w:t xml:space="preserve"> </w:t>
      </w:r>
      <w:r>
        <w:t>the following information</w:t>
      </w:r>
      <w:r w:rsidRPr="00052626">
        <w:t>:</w:t>
      </w:r>
    </w:p>
    <w:p w14:paraId="7938DFE6" w14:textId="77777777" w:rsidR="003515D5" w:rsidRDefault="003515D5" w:rsidP="003515D5">
      <w:pPr>
        <w:pStyle w:val="B2"/>
      </w:pPr>
      <w:r>
        <w:t>-</w:t>
      </w:r>
      <w:r>
        <w:tab/>
      </w:r>
      <w:r w:rsidRPr="00052626">
        <w:rPr>
          <w:rFonts w:cs="Arial"/>
          <w:szCs w:val="18"/>
        </w:rPr>
        <w:t>NF Instance ID of the NF Service Consumer</w:t>
      </w:r>
      <w:r>
        <w:rPr>
          <w:rFonts w:cs="Arial"/>
          <w:szCs w:val="18"/>
        </w:rPr>
        <w:t>;</w:t>
      </w:r>
    </w:p>
    <w:p w14:paraId="15F261BC" w14:textId="77777777" w:rsidR="003515D5" w:rsidRDefault="003515D5" w:rsidP="003515D5">
      <w:pPr>
        <w:pStyle w:val="B2"/>
      </w:pPr>
      <w:r w:rsidRPr="00052626">
        <w:t>-</w:t>
      </w:r>
      <w:r w:rsidRPr="00052626">
        <w:tab/>
        <w:t>MBS Session ID;</w:t>
      </w:r>
    </w:p>
    <w:p w14:paraId="0E9C216C" w14:textId="77777777" w:rsidR="003515D5" w:rsidRPr="00052626" w:rsidRDefault="003515D5" w:rsidP="003515D5">
      <w:pPr>
        <w:pStyle w:val="B2"/>
      </w:pPr>
      <w:r>
        <w:t>-</w:t>
      </w:r>
      <w:r>
        <w:tab/>
        <w:t>Area Session ID, for a location dependent MBS session;</w:t>
      </w:r>
    </w:p>
    <w:p w14:paraId="16BAE196" w14:textId="77777777" w:rsidR="003515D5" w:rsidRPr="00052626" w:rsidRDefault="003515D5" w:rsidP="003515D5">
      <w:pPr>
        <w:pStyle w:val="B2"/>
      </w:pPr>
      <w:r w:rsidRPr="00052626">
        <w:t>-</w:t>
      </w:r>
      <w:r w:rsidRPr="00052626">
        <w:tab/>
        <w:t>if the NF Service Consumer is the SMF:</w:t>
      </w:r>
    </w:p>
    <w:p w14:paraId="1A6CF78F" w14:textId="77777777" w:rsidR="003515D5" w:rsidRDefault="003515D5" w:rsidP="003515D5">
      <w:pPr>
        <w:pStyle w:val="B3"/>
      </w:pPr>
      <w:r w:rsidRPr="00052626">
        <w:t>-</w:t>
      </w:r>
      <w:r w:rsidRPr="00052626">
        <w:tab/>
        <w:t>requested action (i.e. Start or terminate MBS data reception);</w:t>
      </w:r>
    </w:p>
    <w:p w14:paraId="6161E80A" w14:textId="77777777" w:rsidR="003515D5" w:rsidRPr="00052626" w:rsidRDefault="003515D5" w:rsidP="003515D5">
      <w:pPr>
        <w:pStyle w:val="B3"/>
      </w:pPr>
      <w:r w:rsidRPr="00052626">
        <w:t>-</w:t>
      </w:r>
      <w:r w:rsidRPr="00052626">
        <w:tab/>
        <w:t>the (UPF) DL GTP-U F-TEID, to be used for starting or terminating MBS data reception, if unicast transport is used over N19mb.</w:t>
      </w:r>
    </w:p>
    <w:p w14:paraId="040F9F3A" w14:textId="77777777" w:rsidR="003515D5" w:rsidRPr="00052626" w:rsidRDefault="003515D5" w:rsidP="003515D5">
      <w:pPr>
        <w:pStyle w:val="B2"/>
      </w:pPr>
      <w:r w:rsidRPr="00052626">
        <w:t>-</w:t>
      </w:r>
      <w:r w:rsidRPr="00052626">
        <w:tab/>
        <w:t>if the NF Service Consumer is the AMF:</w:t>
      </w:r>
    </w:p>
    <w:p w14:paraId="665C3482" w14:textId="77777777" w:rsidR="003515D5" w:rsidRPr="00052626" w:rsidRDefault="003515D5" w:rsidP="003515D5">
      <w:pPr>
        <w:pStyle w:val="B3"/>
      </w:pPr>
      <w:r w:rsidRPr="00052626">
        <w:t>-</w:t>
      </w:r>
      <w:r w:rsidRPr="00052626">
        <w:tab/>
        <w:t>RAN Node ID;</w:t>
      </w:r>
    </w:p>
    <w:p w14:paraId="7A574128" w14:textId="7AE9A8DA" w:rsidR="003515D5" w:rsidRDefault="003515D5" w:rsidP="003515D5">
      <w:pPr>
        <w:pStyle w:val="B3"/>
      </w:pPr>
      <w:r w:rsidRPr="00052626">
        <w:t>-</w:t>
      </w:r>
      <w:r w:rsidRPr="00052626">
        <w:tab/>
        <w:t xml:space="preserve">N2 </w:t>
      </w:r>
      <w:r>
        <w:t xml:space="preserve">MBS Session Management </w:t>
      </w:r>
      <w:r w:rsidRPr="00052626">
        <w:t xml:space="preserve">Container </w:t>
      </w:r>
      <w:r w:rsidRPr="00052626">
        <w:rPr>
          <w:lang w:eastAsia="zh-CN"/>
        </w:rPr>
        <w:t>(</w:t>
      </w:r>
      <w:r>
        <w:rPr>
          <w:lang w:eastAsia="zh-CN"/>
        </w:rPr>
        <w:t>see MBS Distribution Setup Request Transfer IE and MBS Distribution Release Request Transfer IE specified in clauses </w:t>
      </w:r>
      <w:del w:id="77" w:author="Bruno Landais" w:date="2022-10-10T16:18:00Z">
        <w:r w:rsidDel="003515D5">
          <w:rPr>
            <w:lang w:eastAsia="zh-CN"/>
          </w:rPr>
          <w:delText>9.3.A.a1</w:delText>
        </w:r>
      </w:del>
      <w:ins w:id="78" w:author="Bruno Landais" w:date="2022-10-10T16:18:00Z">
        <w:r>
          <w:rPr>
            <w:lang w:eastAsia="zh-CN"/>
          </w:rPr>
          <w:t>9.3.5.7</w:t>
        </w:r>
      </w:ins>
      <w:r>
        <w:rPr>
          <w:lang w:eastAsia="zh-CN"/>
        </w:rPr>
        <w:t xml:space="preserve"> and </w:t>
      </w:r>
      <w:del w:id="79" w:author="Bruno Landais" w:date="2022-10-10T16:18:00Z">
        <w:r w:rsidDel="003515D5">
          <w:rPr>
            <w:lang w:eastAsia="zh-CN"/>
          </w:rPr>
          <w:delText>9.3.A.b1</w:delText>
        </w:r>
      </w:del>
      <w:ins w:id="80" w:author="Bruno Landais" w:date="2022-10-10T16:18:00Z">
        <w:r>
          <w:rPr>
            <w:lang w:eastAsia="zh-CN"/>
          </w:rPr>
          <w:t>9.3.5.10</w:t>
        </w:r>
      </w:ins>
      <w:r>
        <w:rPr>
          <w:lang w:eastAsia="zh-CN"/>
        </w:rPr>
        <w:t xml:space="preserve"> of 3GPP TS 38.413 [20]</w:t>
      </w:r>
      <w:r w:rsidRPr="00052626">
        <w:t>)</w:t>
      </w:r>
      <w:r>
        <w:t>, if an N2 MBS Session Management Container has been received from the NG-RAN</w:t>
      </w:r>
      <w:r w:rsidRPr="00052626">
        <w:t>;</w:t>
      </w:r>
    </w:p>
    <w:p w14:paraId="006B84E2" w14:textId="77777777" w:rsidR="003515D5" w:rsidRDefault="003515D5" w:rsidP="003515D5">
      <w:pPr>
        <w:pStyle w:val="B3"/>
      </w:pPr>
      <w:r>
        <w:t>-</w:t>
      </w:r>
      <w:r>
        <w:tab/>
        <w:t>a Leave Indication, if it is the last NG-RAN controlled by the AMF serving the multicast MBS session.</w:t>
      </w:r>
    </w:p>
    <w:p w14:paraId="37D59490" w14:textId="77777777" w:rsidR="003515D5" w:rsidRPr="00052626" w:rsidRDefault="003515D5" w:rsidP="003515D5">
      <w:pPr>
        <w:pStyle w:val="B1"/>
      </w:pPr>
      <w:r w:rsidRPr="00052626">
        <w:t>2a.</w:t>
      </w:r>
      <w:r w:rsidRPr="00052626">
        <w:tab/>
        <w:t>On success, a "200 OK" response shall be returned, if additional information needs to be returned in the response. The payload body of the POST response</w:t>
      </w:r>
      <w:r>
        <w:t xml:space="preserve"> (</w:t>
      </w:r>
      <w:proofErr w:type="spellStart"/>
      <w:r>
        <w:t>ContextUpdateRspData</w:t>
      </w:r>
      <w:proofErr w:type="spellEnd"/>
      <w:r>
        <w:t xml:space="preserve"> structure)</w:t>
      </w:r>
      <w:r w:rsidRPr="00052626">
        <w:t xml:space="preserve"> may contain the following parameters:</w:t>
      </w:r>
    </w:p>
    <w:p w14:paraId="17B13694" w14:textId="77777777" w:rsidR="003515D5" w:rsidRPr="00052626" w:rsidRDefault="003515D5" w:rsidP="003515D5">
      <w:pPr>
        <w:pStyle w:val="B2"/>
      </w:pPr>
      <w:r w:rsidRPr="00052626">
        <w:t>-</w:t>
      </w:r>
      <w:r w:rsidRPr="00052626">
        <w:tab/>
        <w:t>if the NF Service Consumer is the SMF and it was requested to start MBS data reception:</w:t>
      </w:r>
    </w:p>
    <w:p w14:paraId="048777AD" w14:textId="77777777" w:rsidR="003515D5" w:rsidRPr="00052626" w:rsidRDefault="003515D5" w:rsidP="003515D5">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5C06EC41" w14:textId="77777777" w:rsidR="003515D5" w:rsidRPr="00052626" w:rsidRDefault="003515D5" w:rsidP="003515D5">
      <w:pPr>
        <w:pStyle w:val="B2"/>
      </w:pPr>
      <w:r w:rsidRPr="00052626">
        <w:t>-</w:t>
      </w:r>
      <w:r w:rsidRPr="00052626">
        <w:tab/>
        <w:t>if the NF Service Consumer is the AMF:</w:t>
      </w:r>
    </w:p>
    <w:p w14:paraId="10A2739A" w14:textId="6D571BF8" w:rsidR="003515D5" w:rsidRDefault="003515D5" w:rsidP="003515D5">
      <w:pPr>
        <w:pStyle w:val="B3"/>
      </w:pPr>
      <w:r w:rsidRPr="00052626">
        <w:t>-</w:t>
      </w:r>
      <w:r w:rsidRPr="00052626">
        <w:tab/>
        <w:t xml:space="preserve">N2 </w:t>
      </w:r>
      <w:r>
        <w:t>MBS Session Management</w:t>
      </w:r>
      <w:r w:rsidRPr="00052626">
        <w:t xml:space="preserve"> Container (</w:t>
      </w:r>
      <w:r>
        <w:t xml:space="preserve">see </w:t>
      </w:r>
      <w:r>
        <w:rPr>
          <w:lang w:eastAsia="zh-CN"/>
        </w:rPr>
        <w:t>MBS Distribution Setup Response Transfer IE or MBS Distribution Setup Unsuccessful Transfer IE specified in clauses </w:t>
      </w:r>
      <w:del w:id="81" w:author="Bruno Landais" w:date="2022-10-10T16:20:00Z">
        <w:r w:rsidDel="003515D5">
          <w:rPr>
            <w:lang w:eastAsia="zh-CN"/>
          </w:rPr>
          <w:delText>9.3.A.a2</w:delText>
        </w:r>
      </w:del>
      <w:ins w:id="82" w:author="Bruno Landais" w:date="2022-10-10T16:20:00Z">
        <w:r>
          <w:rPr>
            <w:lang w:eastAsia="zh-CN"/>
          </w:rPr>
          <w:t>9.3.5.8</w:t>
        </w:r>
      </w:ins>
      <w:r>
        <w:rPr>
          <w:lang w:eastAsia="zh-CN"/>
        </w:rPr>
        <w:t xml:space="preserve"> and </w:t>
      </w:r>
      <w:del w:id="83" w:author="Bruno Landais" w:date="2022-10-10T16:20:00Z">
        <w:r w:rsidDel="003515D5">
          <w:rPr>
            <w:lang w:eastAsia="zh-CN"/>
          </w:rPr>
          <w:delText>9.3.A.a3</w:delText>
        </w:r>
      </w:del>
      <w:ins w:id="84" w:author="Bruno Landais" w:date="2022-10-10T16:20:00Z">
        <w:r>
          <w:rPr>
            <w:lang w:eastAsia="zh-CN"/>
          </w:rPr>
          <w:t>9.3.5.9</w:t>
        </w:r>
      </w:ins>
      <w:r>
        <w:rPr>
          <w:lang w:eastAsia="zh-CN"/>
        </w:rPr>
        <w:t xml:space="preserve"> of 3GPP TS 38.413 [20]</w:t>
      </w:r>
      <w:r>
        <w:t>, if an N2 MBS Session Management Container needs to be sent to the NG-RAN</w:t>
      </w:r>
      <w:r w:rsidRPr="00052626">
        <w:t>.</w:t>
      </w:r>
    </w:p>
    <w:p w14:paraId="43398355" w14:textId="77777777" w:rsidR="003515D5" w:rsidRDefault="003515D5" w:rsidP="003515D5">
      <w:pPr>
        <w:pStyle w:val="B1"/>
        <w:ind w:firstLine="0"/>
      </w:pPr>
      <w:bookmarkStart w:id="85" w:name="_PERM_MCCTEMPBM_CRPT81600007___3"/>
      <w:r>
        <w:t>If the Leave indication was received in the request, the MB-SMF shall remove the information of the AMF from the context of the multicast MBS session.</w:t>
      </w:r>
    </w:p>
    <w:bookmarkEnd w:id="85"/>
    <w:p w14:paraId="10702A0D" w14:textId="41D8EA3C" w:rsidR="003515D5" w:rsidRPr="00052626" w:rsidRDefault="003515D5" w:rsidP="003515D5">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per MBS session</w:t>
      </w:r>
      <w:del w:id="86" w:author="Bruno Landais" w:date="2022-10-10T16:21:00Z">
        <w:r w:rsidRPr="00052626" w:rsidDel="003515D5">
          <w:rPr>
            <w:rFonts w:eastAsia="Malgun Gothic"/>
          </w:rPr>
          <w:delText>,</w:delText>
        </w:r>
      </w:del>
      <w:r w:rsidRPr="00052626">
        <w:rPr>
          <w:rFonts w:eastAsia="Malgun Gothic"/>
        </w:rPr>
        <w:t xml:space="preserve">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3A09E3DA" w14:textId="77777777" w:rsidR="003515D5" w:rsidRPr="00052626" w:rsidRDefault="003515D5" w:rsidP="003515D5">
      <w:pPr>
        <w:pStyle w:val="B1"/>
      </w:pPr>
      <w:r w:rsidRPr="00052626">
        <w:t>2b. Otherwise, the MB-SMF shall return a "204 No Content" response if no additional information needs to be returned in the response</w:t>
      </w:r>
    </w:p>
    <w:p w14:paraId="287705B4" w14:textId="77777777" w:rsidR="003515D5" w:rsidRPr="00052626" w:rsidRDefault="003515D5" w:rsidP="003515D5">
      <w:pPr>
        <w:pStyle w:val="B1"/>
      </w:pPr>
      <w:r w:rsidRPr="00052626">
        <w:lastRenderedPageBreak/>
        <w:t>2c.</w:t>
      </w:r>
      <w:r w:rsidRPr="00052626">
        <w:tab/>
        <w:t xml:space="preserve">On failure or redirection, one of the HTTP status code listed in Table </w:t>
      </w:r>
      <w:r w:rsidRPr="00F83444">
        <w:t>6.2.3.2.4.2.2-2</w:t>
      </w:r>
      <w:r w:rsidRPr="00052626">
        <w:t xml:space="preserve">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w:t>
      </w:r>
      <w:r w:rsidRPr="00F83444">
        <w:t>6.2.3.2.4.2.2-2</w:t>
      </w:r>
      <w:r w:rsidRPr="00052626">
        <w:t>.</w:t>
      </w:r>
    </w:p>
    <w:p w14:paraId="171E8EC6" w14:textId="0E061624" w:rsidR="003515D5" w:rsidRDefault="003515D5" w:rsidP="00061E68"/>
    <w:p w14:paraId="58AE40DA"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B846B" w14:textId="77777777" w:rsidR="00727094" w:rsidRPr="00052626" w:rsidRDefault="00727094" w:rsidP="00727094">
      <w:pPr>
        <w:pStyle w:val="Heading5"/>
      </w:pPr>
      <w:bookmarkStart w:id="87" w:name="_Toc85877002"/>
      <w:bookmarkStart w:id="88" w:name="_Toc88681454"/>
      <w:bookmarkStart w:id="89" w:name="_Toc89678141"/>
      <w:bookmarkStart w:id="90" w:name="_Toc98501233"/>
      <w:bookmarkStart w:id="91" w:name="_Toc106634517"/>
      <w:bookmarkStart w:id="92" w:name="_Toc114825296"/>
      <w:r w:rsidRPr="00052626">
        <w:t>5.3.2.6.2</w:t>
      </w:r>
      <w:r w:rsidRPr="00052626">
        <w:tab/>
        <w:t>Subscription creation</w:t>
      </w:r>
      <w:bookmarkEnd w:id="87"/>
      <w:bookmarkEnd w:id="88"/>
      <w:bookmarkEnd w:id="89"/>
      <w:bookmarkEnd w:id="90"/>
      <w:bookmarkEnd w:id="91"/>
      <w:bookmarkEnd w:id="92"/>
    </w:p>
    <w:p w14:paraId="70D3DFD9" w14:textId="77777777" w:rsidR="00727094" w:rsidRPr="00052626" w:rsidRDefault="00727094" w:rsidP="00727094">
      <w:r w:rsidRPr="00052626">
        <w:t xml:space="preserve">When the </w:t>
      </w:r>
      <w:proofErr w:type="spellStart"/>
      <w:r w:rsidRPr="00052626">
        <w:t>StatusSubscribe</w:t>
      </w:r>
      <w:proofErr w:type="spellEnd"/>
      <w:r w:rsidRPr="00052626">
        <w:t xml:space="preserve"> service operation is used for creating a subscription, the NF Service Consumer (e.g. NEF, MBSF or AF) shall subscribe to MB-SMF service notifications by using the HTTP POST method as shown in Figure 5.3.2.6.2-1.</w:t>
      </w:r>
    </w:p>
    <w:p w14:paraId="0B3F8617" w14:textId="77777777" w:rsidR="00727094" w:rsidRPr="00052626" w:rsidRDefault="00727094" w:rsidP="00727094">
      <w:pPr>
        <w:pStyle w:val="TH"/>
      </w:pPr>
      <w:r w:rsidRPr="00052626">
        <w:object w:dxaOrig="9396" w:dyaOrig="2844" w14:anchorId="18576B49">
          <v:shape id="_x0000_i1027" type="#_x0000_t75" style="width:443pt;height:132pt" o:ole="">
            <v:imagedata r:id="rId22" o:title=""/>
          </v:shape>
          <o:OLEObject Type="Embed" ProgID="Visio.Drawing.11" ShapeID="_x0000_i1027" DrawAspect="Content" ObjectID="_1730111182" r:id="rId23"/>
        </w:object>
      </w:r>
    </w:p>
    <w:p w14:paraId="1F07D662" w14:textId="77777777" w:rsidR="00727094" w:rsidRPr="00052626" w:rsidRDefault="00727094" w:rsidP="00727094">
      <w:pPr>
        <w:pStyle w:val="TF"/>
      </w:pPr>
      <w:r w:rsidRPr="00052626">
        <w:t>Figure 5.3.2.6.2-1: Subscribing to MB-SMF notifications</w:t>
      </w:r>
    </w:p>
    <w:p w14:paraId="0AB81FA8" w14:textId="238631E8" w:rsidR="00727094" w:rsidRPr="00052626" w:rsidRDefault="00727094" w:rsidP="00727094">
      <w:pPr>
        <w:pStyle w:val="B1"/>
      </w:pPr>
      <w:r w:rsidRPr="00052626">
        <w:t>1.</w:t>
      </w:r>
      <w:r w:rsidRPr="00052626">
        <w:tab/>
        <w:t>The NF Service Consumer shall send a POST request to the resource URI representing the "/subscriptions" collection resource in the MB-SMF (/</w:t>
      </w:r>
      <w:proofErr w:type="spellStart"/>
      <w:r w:rsidRPr="00052626">
        <w:t>mbs</w:t>
      </w:r>
      <w:proofErr w:type="spellEnd"/>
      <w:r w:rsidRPr="00052626">
        <w:t xml:space="preserve">-sessions/subscriptions). </w:t>
      </w:r>
      <w:r w:rsidRPr="00052626">
        <w:rPr>
          <w:rStyle w:val="B1Char"/>
        </w:rPr>
        <w:t xml:space="preserve">The request body shall include the data indicating the type of notifications that the NF Service Consumer is interested in receiving. </w:t>
      </w:r>
      <w:del w:id="93" w:author="Bruno Landais" w:date="2022-10-10T16:23:00Z">
        <w:r w:rsidRPr="00052626" w:rsidDel="00727094">
          <w:rPr>
            <w:rStyle w:val="B1Char"/>
          </w:rPr>
          <w:delText xml:space="preserve"> </w:delText>
        </w:r>
      </w:del>
      <w:r w:rsidRPr="00052626">
        <w:t xml:space="preserve">The payload body of the POST request </w:t>
      </w:r>
      <w:r w:rsidRPr="00052626">
        <w:rPr>
          <w:rStyle w:val="B1Char"/>
        </w:rPr>
        <w:t>(</w:t>
      </w:r>
      <w:proofErr w:type="spellStart"/>
      <w:r w:rsidRPr="00052626">
        <w:rPr>
          <w:rStyle w:val="B1Char"/>
        </w:rPr>
        <w:t>StatusSubscribeReqData</w:t>
      </w:r>
      <w:proofErr w:type="spellEnd"/>
      <w:r w:rsidRPr="00052626">
        <w:rPr>
          <w:rStyle w:val="B1Char"/>
        </w:rPr>
        <w:t xml:space="preserve"> data structure, see clause 6.2.6.2.7) </w:t>
      </w:r>
      <w:r w:rsidRPr="00052626">
        <w:t>shall contain:</w:t>
      </w:r>
    </w:p>
    <w:p w14:paraId="54A33065" w14:textId="77777777" w:rsidR="00727094" w:rsidRDefault="00727094" w:rsidP="00727094">
      <w:pPr>
        <w:pStyle w:val="B2"/>
      </w:pPr>
      <w:r w:rsidRPr="00052626">
        <w:t>-</w:t>
      </w:r>
      <w:r w:rsidRPr="00052626">
        <w:tab/>
      </w:r>
      <w:r>
        <w:t xml:space="preserve">the </w:t>
      </w:r>
      <w:r w:rsidRPr="00052626">
        <w:t>MBS Session ID (source specific IP multicast address or TMGI);</w:t>
      </w:r>
    </w:p>
    <w:p w14:paraId="13846DA8" w14:textId="77777777" w:rsidR="00727094" w:rsidRPr="00052626" w:rsidRDefault="00727094" w:rsidP="00727094">
      <w:pPr>
        <w:pStyle w:val="B2"/>
      </w:pPr>
      <w:r>
        <w:t>-</w:t>
      </w:r>
      <w:r>
        <w:tab/>
        <w:t>Area Session ID, for a location dependent MBS session;</w:t>
      </w:r>
    </w:p>
    <w:p w14:paraId="5A6F8D23" w14:textId="77777777" w:rsidR="00727094" w:rsidRPr="00052626" w:rsidRDefault="00727094" w:rsidP="00727094">
      <w:pPr>
        <w:pStyle w:val="B2"/>
      </w:pPr>
      <w:r w:rsidRPr="00052626">
        <w:t>-</w:t>
      </w:r>
      <w:r w:rsidRPr="00052626">
        <w:tab/>
      </w:r>
      <w:r>
        <w:t>the list of MBS session events requested to be subscribed</w:t>
      </w:r>
      <w:r w:rsidRPr="00052626">
        <w:t>.</w:t>
      </w:r>
    </w:p>
    <w:p w14:paraId="04866005" w14:textId="29881723" w:rsidR="00727094" w:rsidRDefault="00727094" w:rsidP="00727094">
      <w:pPr>
        <w:pStyle w:val="B2"/>
      </w:pPr>
      <w:r w:rsidRPr="00052626">
        <w:t>-</w:t>
      </w:r>
      <w:r w:rsidRPr="00052626">
        <w:tab/>
      </w:r>
      <w:r>
        <w:t xml:space="preserve">the </w:t>
      </w:r>
      <w:r w:rsidRPr="00052626">
        <w:t>Notification URI</w:t>
      </w:r>
      <w:del w:id="94" w:author="Bruno Landais" w:date="2022-10-10T16:24:00Z">
        <w:r w:rsidRPr="00052626" w:rsidDel="00727094">
          <w:delText xml:space="preserve"> </w:delText>
        </w:r>
      </w:del>
      <w:r w:rsidRPr="00052626">
        <w:t xml:space="preserve">, indicating the address where the MB-SMF shall send the </w:t>
      </w:r>
      <w:r>
        <w:t>MBS session status</w:t>
      </w:r>
      <w:r w:rsidRPr="00052626">
        <w:t xml:space="preserve"> notifications;</w:t>
      </w:r>
      <w:ins w:id="95" w:author="Bruno Landais" w:date="2022-10-10T16:24:00Z">
        <w:r>
          <w:t xml:space="preserve"> and</w:t>
        </w:r>
      </w:ins>
    </w:p>
    <w:p w14:paraId="321E4D4D" w14:textId="4A947D46" w:rsidR="00727094" w:rsidRDefault="00727094" w:rsidP="00727094">
      <w:pPr>
        <w:pStyle w:val="B2"/>
      </w:pPr>
      <w:r>
        <w:t>-</w:t>
      </w:r>
      <w:r>
        <w:tab/>
        <w:t>the NF instance ID of the subscribing NF</w:t>
      </w:r>
      <w:ins w:id="96" w:author="Bruno Landais" w:date="2022-10-10T16:25:00Z">
        <w:r>
          <w:t>, if available</w:t>
        </w:r>
      </w:ins>
      <w:r>
        <w:t>.</w:t>
      </w:r>
    </w:p>
    <w:p w14:paraId="4F884043" w14:textId="7ADE06CE" w:rsidR="00727094" w:rsidRDefault="00727094" w:rsidP="00727094">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39163A82" w14:textId="77777777" w:rsidR="00727094" w:rsidRPr="00052626" w:rsidRDefault="00727094" w:rsidP="00727094">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24CF63D8" w14:textId="59D76C79" w:rsidR="00727094" w:rsidRPr="00052626" w:rsidRDefault="00727094" w:rsidP="00727094">
      <w:pPr>
        <w:pStyle w:val="B2"/>
      </w:pPr>
      <w:r w:rsidRPr="00052626">
        <w:t>-</w:t>
      </w:r>
      <w:r w:rsidRPr="00052626">
        <w:tab/>
      </w:r>
      <w:ins w:id="97" w:author="Bruno Landais" w:date="2022-10-10T16:33:00Z">
        <w:r w:rsidR="003E1917">
          <w:t xml:space="preserve">a </w:t>
        </w:r>
      </w:ins>
      <w:r w:rsidRPr="00052626">
        <w:t>Notification Correlation ID</w:t>
      </w:r>
      <w:ins w:id="98" w:author="Bruno Landais" w:date="2022-10-10T16:25:00Z">
        <w:r>
          <w:t xml:space="preserve"> </w:t>
        </w:r>
      </w:ins>
      <w:ins w:id="99" w:author="Bruno Landais" w:date="2022-10-10T16:32:00Z">
        <w:r w:rsidR="001057BA" w:rsidRPr="00052626">
          <w:t>indicating the correlation identity to be carried in event notifications generated by the subscription</w:t>
        </w:r>
      </w:ins>
      <w:ins w:id="100" w:author="Bruno Landais" w:date="2022-10-10T16:25:00Z">
        <w:r>
          <w:t>.</w:t>
        </w:r>
      </w:ins>
      <w:del w:id="101" w:author="Bruno Landais" w:date="2022-10-10T16:25:00Z">
        <w:r w:rsidRPr="00052626" w:rsidDel="00727094">
          <w:delText>;</w:delText>
        </w:r>
      </w:del>
    </w:p>
    <w:p w14:paraId="43362E69" w14:textId="77777777" w:rsidR="00727094" w:rsidRPr="00052626" w:rsidRDefault="00727094" w:rsidP="00727094">
      <w:pPr>
        <w:pStyle w:val="B1"/>
      </w:pPr>
      <w:r w:rsidRPr="00052626">
        <w:t>2a.</w:t>
      </w:r>
      <w:r w:rsidRPr="00052626">
        <w:tab/>
        <w:t>On success, the MB-SMF shall return a "201 Created" response. The "Location" header shall be present and shall contain the URI of the created resource. The payload body of the POST response shall include a representation of the created subscription (</w:t>
      </w:r>
      <w:proofErr w:type="spellStart"/>
      <w:r w:rsidRPr="00052626">
        <w:rPr>
          <w:rStyle w:val="B1Char"/>
        </w:rPr>
        <w:t>StatusSubscribeRspData</w:t>
      </w:r>
      <w:proofErr w:type="spellEnd"/>
      <w:r w:rsidRPr="00052626">
        <w:rPr>
          <w:rStyle w:val="B1Char"/>
        </w:rPr>
        <w:t xml:space="preserve"> data structure, see clause 6.2.6.2.8</w:t>
      </w:r>
      <w:r w:rsidRPr="00052626">
        <w:t xml:space="preserve">), </w:t>
      </w:r>
      <w:r>
        <w:t xml:space="preserve">with </w:t>
      </w:r>
      <w:r w:rsidRPr="00052626">
        <w:t>the following parameters:</w:t>
      </w:r>
    </w:p>
    <w:p w14:paraId="109F3CED" w14:textId="77777777" w:rsidR="00727094" w:rsidRDefault="00727094" w:rsidP="00727094">
      <w:pPr>
        <w:pStyle w:val="B2"/>
      </w:pPr>
      <w:r w:rsidRPr="00052626">
        <w:t>-</w:t>
      </w:r>
      <w:r w:rsidRPr="00052626">
        <w:tab/>
        <w:t>MBS Session ID (source specific IP multicast address or TMGI);</w:t>
      </w:r>
    </w:p>
    <w:p w14:paraId="47F10E37" w14:textId="77777777" w:rsidR="00727094" w:rsidRPr="00052626" w:rsidRDefault="00727094" w:rsidP="00727094">
      <w:pPr>
        <w:pStyle w:val="B2"/>
      </w:pPr>
      <w:r>
        <w:t>-</w:t>
      </w:r>
      <w:r>
        <w:tab/>
        <w:t>Area Session ID, for a location dependent MBS session;</w:t>
      </w:r>
    </w:p>
    <w:p w14:paraId="05BB1DB7" w14:textId="4BABCD84" w:rsidR="00727094" w:rsidRDefault="00727094" w:rsidP="00727094">
      <w:pPr>
        <w:pStyle w:val="B2"/>
      </w:pPr>
      <w:r w:rsidRPr="00052626">
        <w:t>-</w:t>
      </w:r>
      <w:r w:rsidRPr="00052626">
        <w:tab/>
      </w:r>
      <w:r>
        <w:t>the list of MBS session events successfully subscribed;</w:t>
      </w:r>
      <w:ins w:id="102" w:author="Bruno Landais" w:date="2022-10-10T16:27:00Z">
        <w:r>
          <w:t xml:space="preserve"> and</w:t>
        </w:r>
      </w:ins>
    </w:p>
    <w:p w14:paraId="766F9EC3" w14:textId="77777777" w:rsidR="00727094" w:rsidRPr="00052626" w:rsidRDefault="00727094" w:rsidP="00727094">
      <w:pPr>
        <w:pStyle w:val="B2"/>
      </w:pPr>
      <w:r>
        <w:t>-</w:t>
      </w:r>
      <w:r>
        <w:tab/>
        <w:t>the expiry time after which the subscription becomes invalid</w:t>
      </w:r>
      <w:r w:rsidRPr="00052626">
        <w:t>.</w:t>
      </w:r>
    </w:p>
    <w:p w14:paraId="332AA244" w14:textId="77777777" w:rsidR="00727094" w:rsidRDefault="00727094" w:rsidP="00727094">
      <w:pPr>
        <w:pStyle w:val="B1"/>
        <w:ind w:hanging="1"/>
      </w:pPr>
      <w:r>
        <w:lastRenderedPageBreak/>
        <w:t>The POST response may also contain:</w:t>
      </w:r>
    </w:p>
    <w:p w14:paraId="059FD543" w14:textId="77777777" w:rsidR="00727094" w:rsidRPr="00052626" w:rsidRDefault="00727094" w:rsidP="00727094">
      <w:pPr>
        <w:pStyle w:val="B2"/>
      </w:pPr>
      <w:r>
        <w:t>-</w:t>
      </w:r>
      <w:r>
        <w:tab/>
        <w:t>a list of event reports, if corresponding information is available.</w:t>
      </w:r>
    </w:p>
    <w:p w14:paraId="5FC5148C" w14:textId="77777777" w:rsidR="00727094" w:rsidRPr="00052626" w:rsidRDefault="00727094" w:rsidP="00727094">
      <w:pPr>
        <w:pStyle w:val="B1"/>
      </w:pPr>
      <w:r w:rsidRPr="00052626">
        <w:t>2b.</w:t>
      </w:r>
      <w:r w:rsidRPr="00052626">
        <w:tab/>
        <w:t xml:space="preserve">On failure or redirection, one of the HTTP status code listed in Table 6.2.3.4.3.1-3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 listed in the same Table 6.2.3.4.3.1-3).</w:t>
      </w:r>
    </w:p>
    <w:p w14:paraId="55C9EFDE" w14:textId="04CA6BB8" w:rsidR="00727094" w:rsidRDefault="00727094" w:rsidP="00061E68"/>
    <w:p w14:paraId="171372C7"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FB2AA3" w14:textId="77777777" w:rsidR="00133621" w:rsidRPr="00052626" w:rsidRDefault="00133621" w:rsidP="00133621">
      <w:pPr>
        <w:pStyle w:val="Heading5"/>
      </w:pPr>
      <w:bookmarkStart w:id="103" w:name="_Toc85877003"/>
      <w:bookmarkStart w:id="104" w:name="_Toc88681455"/>
      <w:bookmarkStart w:id="105" w:name="_Toc89678142"/>
      <w:bookmarkStart w:id="106" w:name="_Toc98501234"/>
      <w:bookmarkStart w:id="107" w:name="_Toc106634518"/>
      <w:bookmarkStart w:id="108" w:name="_Toc114825297"/>
      <w:r w:rsidRPr="00052626">
        <w:t>5.3.2.6.3</w:t>
      </w:r>
      <w:r w:rsidRPr="00052626">
        <w:tab/>
        <w:t>Subscription update</w:t>
      </w:r>
      <w:bookmarkEnd w:id="103"/>
      <w:bookmarkEnd w:id="104"/>
      <w:bookmarkEnd w:id="105"/>
      <w:bookmarkEnd w:id="106"/>
      <w:bookmarkEnd w:id="107"/>
      <w:bookmarkEnd w:id="108"/>
    </w:p>
    <w:p w14:paraId="2E9F8010" w14:textId="77777777" w:rsidR="00133621" w:rsidRPr="00052626" w:rsidRDefault="00133621" w:rsidP="00133621">
      <w:r w:rsidRPr="00052626">
        <w:t xml:space="preserve">When the </w:t>
      </w:r>
      <w:proofErr w:type="spellStart"/>
      <w:r w:rsidRPr="00052626">
        <w:t>StatusSubscribe</w:t>
      </w:r>
      <w:proofErr w:type="spellEnd"/>
      <w:r w:rsidRPr="00052626">
        <w:t xml:space="preserve"> service operation is used for updating a subscription, the NF Service Consumer (e.g. NEF, MBSF or AF) shall update its subscription to MB-SMF notifications by using the HTTP PATCH method as shown in Figure 5.3.2.6.3-1.</w:t>
      </w:r>
    </w:p>
    <w:p w14:paraId="3800BF47" w14:textId="77777777" w:rsidR="00133621" w:rsidRPr="00052626" w:rsidRDefault="00133621" w:rsidP="00133621">
      <w:pPr>
        <w:pStyle w:val="TH"/>
      </w:pPr>
      <w:r w:rsidRPr="00052626">
        <w:object w:dxaOrig="8700" w:dyaOrig="2124" w14:anchorId="5D5214F7">
          <v:shape id="_x0000_i1028" type="#_x0000_t75" style="width:437pt;height:108.5pt" o:ole="">
            <v:imagedata r:id="rId24" o:title=""/>
          </v:shape>
          <o:OLEObject Type="Embed" ProgID="Visio.Drawing.11" ShapeID="_x0000_i1028" DrawAspect="Content" ObjectID="_1730111183" r:id="rId25"/>
        </w:object>
      </w:r>
    </w:p>
    <w:p w14:paraId="0FB6DBFD" w14:textId="77777777" w:rsidR="00133621" w:rsidRPr="00052626" w:rsidRDefault="00133621" w:rsidP="00133621">
      <w:pPr>
        <w:pStyle w:val="TF"/>
      </w:pPr>
      <w:r w:rsidRPr="00052626">
        <w:t>Figure 5.3.2.6.2-1: Updating a subscription to MB-SMF notifications</w:t>
      </w:r>
    </w:p>
    <w:p w14:paraId="7522408A" w14:textId="77777777" w:rsidR="00133621" w:rsidRPr="00052626" w:rsidRDefault="00133621" w:rsidP="00133621">
      <w:pPr>
        <w:pStyle w:val="B1"/>
      </w:pPr>
      <w:r w:rsidRPr="00052626">
        <w:t>1.</w:t>
      </w:r>
      <w:r w:rsidRPr="00052626">
        <w:tab/>
        <w:t>The NF Service Consumer shall send a PATCH request to update the individual subscription resource at the MB-SMF (/</w:t>
      </w:r>
      <w:proofErr w:type="spellStart"/>
      <w:r w:rsidRPr="00052626">
        <w:t>mbs</w:t>
      </w:r>
      <w:proofErr w:type="spellEnd"/>
      <w:r w:rsidRPr="00052626">
        <w:t>-sessions/subscriptions/{</w:t>
      </w:r>
      <w:proofErr w:type="spellStart"/>
      <w:r w:rsidRPr="00052626">
        <w:t>subscriptionId</w:t>
      </w:r>
      <w:proofErr w:type="spellEnd"/>
      <w:r w:rsidRPr="00052626">
        <w:t>}). The message body contains an array(</w:t>
      </w:r>
      <w:proofErr w:type="spellStart"/>
      <w:r w:rsidRPr="00052626">
        <w:t>PatchItem</w:t>
      </w:r>
      <w:proofErr w:type="spellEnd"/>
      <w:r w:rsidRPr="00052626">
        <w:t xml:space="preserve">), where each </w:t>
      </w:r>
      <w:proofErr w:type="spellStart"/>
      <w:r w:rsidRPr="00052626">
        <w:t>PatchItem</w:t>
      </w:r>
      <w:proofErr w:type="spellEnd"/>
      <w:r w:rsidRPr="00052626">
        <w:t xml:space="preserve"> type indicates a requested change to the </w:t>
      </w:r>
      <w:proofErr w:type="spellStart"/>
      <w:r>
        <w:t>MbsSessionSubscription</w:t>
      </w:r>
      <w:r w:rsidRPr="00052626">
        <w:t>data</w:t>
      </w:r>
      <w:proofErr w:type="spellEnd"/>
      <w:r w:rsidRPr="00052626">
        <w:t xml:space="preserve"> (see clause 5.2.4.3 in 3GPP TS 29.571 [18]). The following information may be requested to be modified with array(</w:t>
      </w:r>
      <w:proofErr w:type="spellStart"/>
      <w:r w:rsidRPr="00052626">
        <w:t>PatchItem</w:t>
      </w:r>
      <w:proofErr w:type="spellEnd"/>
      <w:r w:rsidRPr="00052626">
        <w:t>) structure (see Table 6.2.3.5.3.1-2):</w:t>
      </w:r>
    </w:p>
    <w:p w14:paraId="3E12E0D9" w14:textId="0C9BBE83" w:rsidR="00133621" w:rsidRDefault="00133621" w:rsidP="00133621">
      <w:pPr>
        <w:pStyle w:val="B2"/>
        <w:rPr>
          <w:ins w:id="109" w:author="Bruno Landais" w:date="2022-10-10T16:48:00Z"/>
        </w:rPr>
      </w:pPr>
      <w:r w:rsidRPr="00052626">
        <w:t>-</w:t>
      </w:r>
      <w:r w:rsidRPr="00052626">
        <w:tab/>
        <w:t>Notification URI (</w:t>
      </w:r>
      <w:proofErr w:type="spellStart"/>
      <w:r w:rsidRPr="00052626">
        <w:t>callback</w:t>
      </w:r>
      <w:proofErr w:type="spellEnd"/>
      <w:r w:rsidRPr="00052626">
        <w:t xml:space="preserve"> URI), indicating the address where the MB-SMF shall send the notifications;</w:t>
      </w:r>
    </w:p>
    <w:p w14:paraId="4DE86ED9" w14:textId="3A3CFC70" w:rsidR="00133621" w:rsidRPr="00052626" w:rsidRDefault="00133621" w:rsidP="00133621">
      <w:pPr>
        <w:pStyle w:val="B2"/>
      </w:pPr>
      <w:ins w:id="110" w:author="Bruno Landais" w:date="2022-10-10T16:48:00Z">
        <w:r w:rsidRPr="00052626">
          <w:t>-</w:t>
        </w:r>
        <w:r w:rsidRPr="00052626">
          <w:tab/>
          <w:t>Notification Correlation ID, indicating the correlation identity to be carried in event notifications generated by the subscription</w:t>
        </w:r>
        <w:r>
          <w:t xml:space="preserve">; </w:t>
        </w:r>
      </w:ins>
    </w:p>
    <w:p w14:paraId="7548C244" w14:textId="7407725F" w:rsidR="00133621" w:rsidRPr="00052626" w:rsidRDefault="00133621" w:rsidP="00133621">
      <w:pPr>
        <w:pStyle w:val="B2"/>
      </w:pPr>
      <w:r w:rsidRPr="00052626">
        <w:t>-</w:t>
      </w:r>
      <w:r w:rsidRPr="00052626">
        <w:tab/>
        <w:t>New expiration time;</w:t>
      </w:r>
      <w:r w:rsidR="00DB007B" w:rsidRPr="00DB007B">
        <w:t xml:space="preserve"> </w:t>
      </w:r>
      <w:ins w:id="111" w:author="Bruno Landais" w:date="2022-10-10T16:09:00Z">
        <w:r w:rsidR="00DB007B">
          <w:t>and/or</w:t>
        </w:r>
      </w:ins>
    </w:p>
    <w:p w14:paraId="035197F4" w14:textId="77777777" w:rsidR="00133621" w:rsidRPr="00052626" w:rsidRDefault="00133621" w:rsidP="00133621">
      <w:pPr>
        <w:pStyle w:val="B2"/>
      </w:pPr>
      <w:r w:rsidRPr="00052626">
        <w:t>-</w:t>
      </w:r>
      <w:r w:rsidRPr="00052626">
        <w:tab/>
      </w:r>
      <w:r>
        <w:t>List of MBS Session events</w:t>
      </w:r>
      <w:r w:rsidRPr="00052626">
        <w:t>.</w:t>
      </w:r>
    </w:p>
    <w:p w14:paraId="6C3F18D2" w14:textId="77777777" w:rsidR="00133621" w:rsidRPr="00052626" w:rsidRDefault="00133621" w:rsidP="00133621">
      <w:pPr>
        <w:pStyle w:val="B1"/>
      </w:pPr>
      <w:r w:rsidRPr="00052626">
        <w:t>2a.</w:t>
      </w:r>
      <w:r w:rsidRPr="00052626">
        <w:tab/>
        <w:t>On success, the MB-SMF shall return a "200 Ok" response with a representation of the modified subscription (</w:t>
      </w:r>
      <w:proofErr w:type="spellStart"/>
      <w:r>
        <w:rPr>
          <w:rStyle w:val="B1Char"/>
        </w:rPr>
        <w:t>MbsSession</w:t>
      </w:r>
      <w:r w:rsidRPr="00052626">
        <w:rPr>
          <w:rStyle w:val="B1Char"/>
        </w:rPr>
        <w:t>Subscription</w:t>
      </w:r>
      <w:proofErr w:type="spellEnd"/>
      <w:r w:rsidRPr="00052626">
        <w:rPr>
          <w:rStyle w:val="B1Char"/>
        </w:rPr>
        <w:t xml:space="preserve"> data structure, see </w:t>
      </w:r>
      <w:r w:rsidRPr="001E155C">
        <w:rPr>
          <w:rStyle w:val="B1Char"/>
        </w:rPr>
        <w:t>clause </w:t>
      </w:r>
      <w:r w:rsidRPr="001E155C">
        <w:t>5.2.4.3 in 3GPP TS 29.571 [18]).</w:t>
      </w:r>
    </w:p>
    <w:p w14:paraId="4BA81E70" w14:textId="77777777" w:rsidR="00133621" w:rsidRPr="00052626" w:rsidRDefault="00133621" w:rsidP="00133621">
      <w:pPr>
        <w:pStyle w:val="B1"/>
      </w:pPr>
      <w:r w:rsidRPr="00052626">
        <w:t>2b.</w:t>
      </w:r>
      <w:r w:rsidRPr="00052626">
        <w:tab/>
        <w:t xml:space="preserve">On failure or redirection, one of the HTTP status code listed in Table 6.2.3.5.3.1-3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 listed in the same Table 6.2.3.5.3.1-3.</w:t>
      </w:r>
    </w:p>
    <w:p w14:paraId="1F1AAC56" w14:textId="77777777" w:rsidR="00133621" w:rsidRDefault="00133621" w:rsidP="00061E68">
      <w:pPr>
        <w:rPr>
          <w:ins w:id="112" w:author="Bruno Landais" w:date="2022-10-10T16:48:00Z"/>
        </w:rPr>
      </w:pPr>
    </w:p>
    <w:p w14:paraId="1B1A601E"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A5CC40" w14:textId="77777777" w:rsidR="003E1917" w:rsidRPr="00052626" w:rsidRDefault="003E1917" w:rsidP="003E1917">
      <w:pPr>
        <w:pStyle w:val="Heading5"/>
      </w:pPr>
      <w:bookmarkStart w:id="113" w:name="_Toc85877010"/>
      <w:bookmarkStart w:id="114" w:name="_Toc88681462"/>
      <w:bookmarkStart w:id="115" w:name="_Toc89678149"/>
      <w:bookmarkStart w:id="116" w:name="_Toc98501241"/>
      <w:bookmarkStart w:id="117" w:name="_Toc106634525"/>
      <w:bookmarkStart w:id="118" w:name="_Toc114825304"/>
      <w:r w:rsidRPr="00052626">
        <w:t>5.3.2.9.2</w:t>
      </w:r>
      <w:r w:rsidRPr="00052626">
        <w:tab/>
        <w:t>Creation of a subscription</w:t>
      </w:r>
      <w:bookmarkEnd w:id="113"/>
      <w:bookmarkEnd w:id="114"/>
      <w:bookmarkEnd w:id="115"/>
      <w:bookmarkEnd w:id="116"/>
      <w:bookmarkEnd w:id="117"/>
      <w:bookmarkEnd w:id="118"/>
    </w:p>
    <w:p w14:paraId="6A998D9C" w14:textId="77777777" w:rsidR="003E1917" w:rsidRPr="00052626" w:rsidRDefault="003E1917" w:rsidP="003E1917">
      <w:r w:rsidRPr="00052626">
        <w:t xml:space="preserve">The </w:t>
      </w:r>
      <w:proofErr w:type="spellStart"/>
      <w:r w:rsidRPr="00052626">
        <w:t>ContextStatusSubscribe</w:t>
      </w:r>
      <w:proofErr w:type="spellEnd"/>
      <w:r w:rsidRPr="00052626">
        <w:t xml:space="preserve"> service operation shall be used to request information (e.g. QoS information) about a multicast MBS session and subscribe to notifications of events about the multicast MBS session context.</w:t>
      </w:r>
    </w:p>
    <w:p w14:paraId="1FDA9C20" w14:textId="77777777" w:rsidR="003E1917" w:rsidRPr="00052626" w:rsidRDefault="003E1917" w:rsidP="003E1917">
      <w:r w:rsidRPr="00052626">
        <w:t>It is used in the following procedures:</w:t>
      </w:r>
    </w:p>
    <w:p w14:paraId="20A4342B" w14:textId="77777777" w:rsidR="003E1917" w:rsidRPr="00052626" w:rsidRDefault="003E1917" w:rsidP="003E1917">
      <w:pPr>
        <w:pStyle w:val="B1"/>
      </w:pPr>
      <w:r w:rsidRPr="00052626">
        <w:t>-</w:t>
      </w:r>
      <w:r w:rsidRPr="00052626">
        <w:tab/>
        <w:t>Multicast session join and session establishment procedure (see clause 7.2.1.3 of 3GPP TS 23.247 [14]).</w:t>
      </w:r>
    </w:p>
    <w:p w14:paraId="56722678" w14:textId="77777777" w:rsidR="003E1917" w:rsidRPr="00052626" w:rsidRDefault="003E1917" w:rsidP="003E1917">
      <w:r w:rsidRPr="00052626">
        <w:lastRenderedPageBreak/>
        <w:t>The NF Service Consumer may subscribe to multiple events in a subscription. A subscription shall be specific to a multicast MBS session context.</w:t>
      </w:r>
    </w:p>
    <w:p w14:paraId="743AA30E" w14:textId="77777777" w:rsidR="003E1917" w:rsidRPr="00052626" w:rsidRDefault="003E1917" w:rsidP="003E1917">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88E4BA5" w14:textId="77777777" w:rsidR="003E1917" w:rsidRPr="00052626" w:rsidRDefault="003E1917" w:rsidP="003E1917">
      <w:pPr>
        <w:pStyle w:val="TH"/>
      </w:pPr>
      <w:r w:rsidRPr="00052626">
        <w:object w:dxaOrig="8711" w:dyaOrig="2141" w14:anchorId="0BEECFC7">
          <v:shape id="_x0000_i1029" type="#_x0000_t75" style="width:436.5pt;height:108.5pt" o:ole="">
            <v:imagedata r:id="rId26" o:title=""/>
          </v:shape>
          <o:OLEObject Type="Embed" ProgID="Visio.Drawing.11" ShapeID="_x0000_i1029" DrawAspect="Content" ObjectID="_1730111184" r:id="rId27"/>
        </w:object>
      </w:r>
    </w:p>
    <w:p w14:paraId="55F8C0A6" w14:textId="77777777" w:rsidR="003E1917" w:rsidRPr="00052626" w:rsidRDefault="003E1917" w:rsidP="003E1917">
      <w:pPr>
        <w:pStyle w:val="TF"/>
      </w:pPr>
      <w:r w:rsidRPr="00052626">
        <w:t>Figure 5.3.2.9.2-1: Creation of a subscription for a multicast MBS session context</w:t>
      </w:r>
    </w:p>
    <w:p w14:paraId="430373A0" w14:textId="77777777" w:rsidR="003E1917" w:rsidRPr="00052626" w:rsidRDefault="003E1917" w:rsidP="003E1917">
      <w:pPr>
        <w:pStyle w:val="B1"/>
      </w:pPr>
      <w:r w:rsidRPr="00052626">
        <w:t>1.</w:t>
      </w:r>
      <w:r w:rsidRPr="00052626">
        <w:tab/>
        <w:t>The NF Service Consumer shall send a POST request. The payload body of the POST request</w:t>
      </w:r>
      <w:r>
        <w:t xml:space="preserve"> (</w:t>
      </w:r>
      <w:proofErr w:type="spellStart"/>
      <w:r>
        <w:t>ContextStatusSubscribeReqData</w:t>
      </w:r>
      <w:proofErr w:type="spellEnd"/>
      <w:r>
        <w:t xml:space="preserve"> structure)</w:t>
      </w:r>
      <w:r w:rsidRPr="00052626">
        <w:t xml:space="preserve"> shall contain the description of the subscription requested to be created:</w:t>
      </w:r>
    </w:p>
    <w:p w14:paraId="76779A5D" w14:textId="77777777" w:rsidR="003E1917" w:rsidRPr="00052626" w:rsidRDefault="003E1917" w:rsidP="003E1917">
      <w:pPr>
        <w:pStyle w:val="B2"/>
      </w:pPr>
      <w:r w:rsidRPr="00052626">
        <w:t>-</w:t>
      </w:r>
      <w:r w:rsidRPr="00052626">
        <w:tab/>
        <w:t>NF Instance ID of the NF Service Consumer creating the subscription;</w:t>
      </w:r>
    </w:p>
    <w:p w14:paraId="6569C86F" w14:textId="77777777" w:rsidR="003E1917" w:rsidRPr="00052626" w:rsidRDefault="003E1917" w:rsidP="003E1917">
      <w:pPr>
        <w:pStyle w:val="B2"/>
      </w:pPr>
      <w:r w:rsidRPr="00052626">
        <w:t>-</w:t>
      </w:r>
      <w:r w:rsidRPr="00052626">
        <w:tab/>
        <w:t>MBS Session ID (i.e. TMGI or source specific multicast address) being the target of the subscription;</w:t>
      </w:r>
    </w:p>
    <w:p w14:paraId="263B44D5" w14:textId="02D9E356" w:rsidR="003E1917" w:rsidRPr="00052626" w:rsidRDefault="003E1917" w:rsidP="003E1917">
      <w:pPr>
        <w:pStyle w:val="B2"/>
      </w:pPr>
      <w:r w:rsidRPr="00052626">
        <w:t>-</w:t>
      </w:r>
      <w:r w:rsidRPr="00052626">
        <w:tab/>
        <w:t>Event ID(s) of the events to which the NF service consumer requests to subscribe;</w:t>
      </w:r>
      <w:ins w:id="119" w:author="Bruno Landais" w:date="2022-10-10T16:35:00Z">
        <w:r>
          <w:t xml:space="preserve"> and</w:t>
        </w:r>
      </w:ins>
    </w:p>
    <w:p w14:paraId="4ACC788B" w14:textId="77777777" w:rsidR="003E1917" w:rsidRPr="00052626" w:rsidRDefault="003E1917" w:rsidP="003E1917">
      <w:pPr>
        <w:pStyle w:val="B2"/>
      </w:pPr>
      <w:r w:rsidRPr="00052626">
        <w:t>-</w:t>
      </w:r>
      <w:r w:rsidRPr="00052626">
        <w:tab/>
        <w:t>Notification URI, indicating the address where to send the events notifications generated by the subscription;</w:t>
      </w:r>
    </w:p>
    <w:p w14:paraId="21394C2F" w14:textId="77777777" w:rsidR="003E1917" w:rsidRPr="00052626" w:rsidRDefault="003E1917" w:rsidP="003E1917">
      <w:pPr>
        <w:pStyle w:val="B2"/>
      </w:pPr>
      <w:r w:rsidRPr="00052626">
        <w:t>The payload body of the POST request may further contain the following parameters:</w:t>
      </w:r>
    </w:p>
    <w:p w14:paraId="2E2C58D4" w14:textId="36483EAF" w:rsidR="003E1917" w:rsidRPr="00052626" w:rsidRDefault="003E1917" w:rsidP="003E1917">
      <w:pPr>
        <w:pStyle w:val="B2"/>
      </w:pPr>
      <w:r w:rsidRPr="00052626">
        <w:t>-</w:t>
      </w:r>
      <w:r w:rsidRPr="00052626">
        <w:tab/>
        <w:t>Notification Correlation ID, indicating the correlation identi</w:t>
      </w:r>
      <w:del w:id="120" w:author="Bruno Landais" w:date="2022-10-10T16:35:00Z">
        <w:r w:rsidRPr="00052626" w:rsidDel="003E1917">
          <w:delText>ti</w:delText>
        </w:r>
      </w:del>
      <w:r w:rsidRPr="00052626">
        <w:t>ty to be carried in event notifications generated by the subscription.</w:t>
      </w:r>
    </w:p>
    <w:p w14:paraId="765887DE" w14:textId="77777777" w:rsidR="003E1917" w:rsidRPr="00052626" w:rsidRDefault="003E1917" w:rsidP="003E1917">
      <w:pPr>
        <w:pStyle w:val="B2"/>
      </w:pPr>
      <w:r w:rsidRPr="00052626">
        <w:t>-</w:t>
      </w:r>
      <w:r w:rsidRPr="00052626">
        <w:tab/>
        <w:t>For each subscribed event:</w:t>
      </w:r>
    </w:p>
    <w:p w14:paraId="3D613B19" w14:textId="77777777" w:rsidR="003E1917" w:rsidRPr="00052626" w:rsidRDefault="003E1917" w:rsidP="003E1917">
      <w:pPr>
        <w:pStyle w:val="B3"/>
      </w:pPr>
      <w:r w:rsidRPr="00052626">
        <w:t>-</w:t>
      </w:r>
      <w:r w:rsidRPr="00052626">
        <w:tab/>
        <w:t>Immediate Report Indication, to request to receive an immediate report in the response with the current event status;</w:t>
      </w:r>
    </w:p>
    <w:p w14:paraId="5624F3D7" w14:textId="77777777" w:rsidR="003E1917" w:rsidRPr="00052626" w:rsidRDefault="003E1917" w:rsidP="003E1917">
      <w:pPr>
        <w:pStyle w:val="B3"/>
      </w:pPr>
      <w:r w:rsidRPr="00052626">
        <w:t>-</w:t>
      </w:r>
      <w:r w:rsidRPr="00052626">
        <w:tab/>
        <w:t>Reporting Mode, to indicate how event shall be reported (One-time Reporting or Continuous);</w:t>
      </w:r>
    </w:p>
    <w:p w14:paraId="62AB5D10" w14:textId="77777777" w:rsidR="003E1917" w:rsidRPr="00052626" w:rsidRDefault="003E1917" w:rsidP="003E1917">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31E2679" w14:textId="77777777" w:rsidR="003E1917" w:rsidRPr="00052626" w:rsidRDefault="003E1917" w:rsidP="003E1917">
      <w:pPr>
        <w:pStyle w:val="B1"/>
        <w:ind w:hanging="1"/>
      </w:pPr>
      <w:bookmarkStart w:id="121" w:name="_PERM_MCCTEMPBM_CRPT81600008___3"/>
      <w:r w:rsidRPr="00052626">
        <w:t>In this release of the specification, the SMF shall subscribe to the "QOS_INFO", "STATUS_INFO", "SERVICE_AREA_INFO"</w:t>
      </w:r>
      <w:r>
        <w:t>,</w:t>
      </w:r>
      <w:r w:rsidRPr="00052626">
        <w:t xml:space="preserve"> "SESSION_RELEASE"</w:t>
      </w:r>
      <w:r>
        <w:t>, "</w:t>
      </w:r>
      <w:r>
        <w:rPr>
          <w:lang w:val="en-US" w:eastAsia="fr-FR"/>
        </w:rPr>
        <w:t>SECURITY_INFO"</w:t>
      </w:r>
      <w:r w:rsidRPr="00052626">
        <w:t xml:space="preserve"> </w:t>
      </w:r>
      <w:r>
        <w:t xml:space="preserve">and "MULT_TRANS_ADD_CHANGE" </w:t>
      </w:r>
      <w:r w:rsidRPr="00052626">
        <w:t>events, with the Reporting Mode set to "Continuous event reporting".</w:t>
      </w:r>
    </w:p>
    <w:bookmarkEnd w:id="121"/>
    <w:p w14:paraId="16B6CCDF" w14:textId="77777777" w:rsidR="003E1917" w:rsidRPr="00052626" w:rsidRDefault="003E1917" w:rsidP="003E1917">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payload body of the POST response </w:t>
      </w:r>
      <w:r>
        <w:t>(</w:t>
      </w:r>
      <w:proofErr w:type="spellStart"/>
      <w:r>
        <w:t>ContextStatusSubscribeRspData</w:t>
      </w:r>
      <w:proofErr w:type="spellEnd"/>
      <w:r>
        <w:t xml:space="preserve">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7DDE437A" w14:textId="77777777" w:rsidR="003E1917" w:rsidRPr="00052626" w:rsidRDefault="003E1917" w:rsidP="003E1917">
      <w:pPr>
        <w:pStyle w:val="B1"/>
        <w:ind w:hanging="1"/>
      </w:pPr>
      <w:bookmarkStart w:id="122" w:name="_PERM_MCCTEMPBM_CRPT81600009___3"/>
      <w:r w:rsidRPr="00052626">
        <w:t>If the NF Service Consumer has requested an Immediate Report, the MB-SMF shall include the current status of the events subscribed in the response, if available:</w:t>
      </w:r>
    </w:p>
    <w:bookmarkEnd w:id="122"/>
    <w:p w14:paraId="52CF8F90" w14:textId="426BE3C4" w:rsidR="003E1917" w:rsidRPr="00052626" w:rsidRDefault="003E1917" w:rsidP="003E1917">
      <w:pPr>
        <w:pStyle w:val="B3"/>
      </w:pPr>
      <w:r w:rsidRPr="00052626">
        <w:t>-</w:t>
      </w:r>
      <w:r w:rsidRPr="00052626">
        <w:tab/>
      </w:r>
      <w:r>
        <w:t xml:space="preserve">list of MBS </w:t>
      </w:r>
      <w:r w:rsidRPr="00052626">
        <w:t xml:space="preserve">QoS </w:t>
      </w:r>
      <w:r>
        <w:t xml:space="preserve">flows to set up (in the </w:t>
      </w:r>
      <w:proofErr w:type="spellStart"/>
      <w:r>
        <w:t>qosFlowsAddModRequestList</w:t>
      </w:r>
      <w:proofErr w:type="spellEnd"/>
      <w:r>
        <w:t xml:space="preserve"> IE)</w:t>
      </w:r>
      <w:ins w:id="123" w:author="Bruno Landais" w:date="2022-10-10T16:42:00Z">
        <w:r>
          <w:t xml:space="preserve"> </w:t>
        </w:r>
      </w:ins>
      <w:r w:rsidRPr="00052626">
        <w:t>for the multicast MBS session;</w:t>
      </w:r>
    </w:p>
    <w:p w14:paraId="7FC3650B" w14:textId="77777777" w:rsidR="003E1917" w:rsidRPr="00052626" w:rsidRDefault="003E1917" w:rsidP="003E1917">
      <w:pPr>
        <w:pStyle w:val="B3"/>
      </w:pPr>
      <w:r w:rsidRPr="00052626">
        <w:t>-</w:t>
      </w:r>
      <w:r w:rsidRPr="00052626">
        <w:tab/>
        <w:t>multicast MBS session's status (activated/deactivated);</w:t>
      </w:r>
    </w:p>
    <w:p w14:paraId="0608601E" w14:textId="7403655F" w:rsidR="003E1917" w:rsidRPr="00052626" w:rsidRDefault="003E1917" w:rsidP="003E1917">
      <w:pPr>
        <w:pStyle w:val="B3"/>
      </w:pPr>
      <w:r w:rsidRPr="00052626">
        <w:lastRenderedPageBreak/>
        <w:t>-</w:t>
      </w:r>
      <w:r w:rsidRPr="00052626">
        <w:tab/>
        <w:t>multicast MBS session service area for local multicast service</w:t>
      </w:r>
      <w:ins w:id="124" w:author="Bruno Landais" w:date="2022-10-10T16:43:00Z">
        <w:r w:rsidR="00133621">
          <w:t>; and</w:t>
        </w:r>
      </w:ins>
      <w:del w:id="125" w:author="Bruno Landais" w:date="2022-10-10T16:43:00Z">
        <w:r w:rsidRPr="00052626" w:rsidDel="00133621">
          <w:delText>.</w:delText>
        </w:r>
      </w:del>
      <w:r w:rsidRPr="00052626">
        <w:tab/>
      </w:r>
    </w:p>
    <w:p w14:paraId="0A5C21F6" w14:textId="77777777" w:rsidR="003E1917" w:rsidRPr="00052626" w:rsidRDefault="003E1917" w:rsidP="003E1917">
      <w:pPr>
        <w:pStyle w:val="B3"/>
      </w:pPr>
      <w:bookmarkStart w:id="126"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0B8FA3A7" w14:textId="77777777" w:rsidR="003E1917" w:rsidRPr="00B2247E" w:rsidRDefault="003E1917" w:rsidP="003E1917">
      <w:pPr>
        <w:pStyle w:val="NO"/>
      </w:pPr>
      <w:r w:rsidRPr="00B2247E">
        <w:t>NOTE:</w:t>
      </w:r>
      <w:r w:rsidRPr="00B2247E">
        <w:tab/>
        <w:t>No immediate report is generated for the MULT_TRANS_ADD_CHANGE event type.</w:t>
      </w:r>
    </w:p>
    <w:p w14:paraId="2085E382" w14:textId="77777777" w:rsidR="003E1917" w:rsidRDefault="003E1917" w:rsidP="003E1917">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126"/>
    <w:p w14:paraId="4B75C1A6" w14:textId="77777777" w:rsidR="003E1917" w:rsidRPr="00052626" w:rsidRDefault="003E1917" w:rsidP="003E1917">
      <w:pPr>
        <w:pStyle w:val="B2"/>
      </w:pPr>
      <w:r w:rsidRPr="00052626">
        <w:t xml:space="preserve">The payload body of the POST response </w:t>
      </w:r>
      <w:r>
        <w:t>shall</w:t>
      </w:r>
      <w:r w:rsidRPr="00052626">
        <w:t xml:space="preserve"> also contain the following parameters:</w:t>
      </w:r>
    </w:p>
    <w:p w14:paraId="7F92EBD2" w14:textId="067953A8" w:rsidR="003E1917" w:rsidRDefault="003E1917" w:rsidP="003E1917">
      <w:pPr>
        <w:pStyle w:val="B2"/>
      </w:pPr>
      <w:r w:rsidRPr="00052626">
        <w:t>-</w:t>
      </w:r>
      <w:r w:rsidRPr="00052626">
        <w:tab/>
      </w:r>
      <w:r>
        <w:t>the MBS Service Areas and their respective Area Session IDs, for a location dependent MBS session;</w:t>
      </w:r>
      <w:ins w:id="127" w:author="Bruno Landais" w:date="2022-10-10T16:44:00Z">
        <w:r w:rsidR="00133621">
          <w:t xml:space="preserve"> or</w:t>
        </w:r>
      </w:ins>
    </w:p>
    <w:p w14:paraId="426DD46B" w14:textId="77777777" w:rsidR="003E1917" w:rsidRPr="00052626" w:rsidRDefault="003E1917" w:rsidP="003E1917">
      <w:pPr>
        <w:pStyle w:val="B2"/>
      </w:pPr>
      <w:r>
        <w:t>-</w:t>
      </w:r>
      <w:r>
        <w:tab/>
        <w:t>the MBS Service Area, for a local MBS session.</w:t>
      </w:r>
    </w:p>
    <w:p w14:paraId="0A7AF3E7" w14:textId="77777777" w:rsidR="003E1917" w:rsidRPr="00052626" w:rsidRDefault="003E1917" w:rsidP="003E1917">
      <w:pPr>
        <w:pStyle w:val="B2"/>
      </w:pPr>
      <w:r w:rsidRPr="00052626">
        <w:t>The payload body of the POST response may also contain the following parameters:</w:t>
      </w:r>
    </w:p>
    <w:p w14:paraId="29EB8F08" w14:textId="77777777" w:rsidR="003E1917" w:rsidRPr="00052626" w:rsidRDefault="003E1917" w:rsidP="003E1917">
      <w:pPr>
        <w:pStyle w:val="B2"/>
      </w:pPr>
      <w:r w:rsidRPr="00052626">
        <w:t>-</w:t>
      </w:r>
      <w:r w:rsidRPr="00052626">
        <w:tab/>
        <w:t>start time of the multicast MBS session;</w:t>
      </w:r>
    </w:p>
    <w:p w14:paraId="4CDADC87" w14:textId="77777777" w:rsidR="003E1917" w:rsidRPr="00052626" w:rsidRDefault="003E1917" w:rsidP="003E1917">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34B10D9" w14:textId="3C0CD369" w:rsidR="003E1917" w:rsidRPr="00052626" w:rsidRDefault="003E1917" w:rsidP="003E1917">
      <w:pPr>
        <w:pStyle w:val="B2"/>
      </w:pPr>
      <w:r w:rsidRPr="00052626">
        <w:t>-</w:t>
      </w:r>
      <w:r w:rsidRPr="00052626">
        <w:tab/>
        <w:t xml:space="preserve">MBS session authorization information (i.e. indication </w:t>
      </w:r>
      <w:del w:id="128" w:author="Bruno Landais" w:date="2022-10-10T16:45:00Z">
        <w:r w:rsidRPr="00052626" w:rsidDel="00133621">
          <w:delText xml:space="preserve">that </w:delText>
        </w:r>
      </w:del>
      <w:ins w:id="129" w:author="Bruno Landais" w:date="2022-10-10T16:45:00Z">
        <w:r w:rsidR="00133621">
          <w:t>whether</w:t>
        </w:r>
        <w:r w:rsidR="00133621" w:rsidRPr="00052626">
          <w:t xml:space="preserve"> </w:t>
        </w:r>
      </w:ins>
      <w:r w:rsidRPr="00052626">
        <w:t>the multicast MBS session allows any UE to join);</w:t>
      </w:r>
    </w:p>
    <w:p w14:paraId="71D1F439" w14:textId="77777777" w:rsidR="003E1917" w:rsidRPr="00052626" w:rsidRDefault="003E1917" w:rsidP="003E1917">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1E933309" w14:textId="77777777" w:rsidR="003E1917" w:rsidRPr="00052626" w:rsidRDefault="003E1917" w:rsidP="003E1917">
      <w:pPr>
        <w:pStyle w:val="B1"/>
      </w:pPr>
      <w:r w:rsidRPr="00052626">
        <w:t>2b.</w:t>
      </w:r>
      <w:r w:rsidRPr="00052626">
        <w:tab/>
        <w:t xml:space="preserve">On failure or redirection, one of the HTTP status code listed in Table </w:t>
      </w:r>
      <w:r w:rsidRPr="00F83444">
        <w:t>6.2.3.6.3.1-3</w:t>
      </w:r>
      <w:r w:rsidRPr="00052626">
        <w:t xml:space="preserve">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w:t>
      </w:r>
      <w:r w:rsidRPr="00F83444">
        <w:t>6.2.3.6.3.1-3</w:t>
      </w:r>
      <w:r w:rsidRPr="00052626">
        <w:t>.</w:t>
      </w:r>
    </w:p>
    <w:p w14:paraId="14A08C3E" w14:textId="4417B032" w:rsidR="003E1917" w:rsidRDefault="003E1917" w:rsidP="00061E68"/>
    <w:p w14:paraId="2725E6C1"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2BC139" w14:textId="77777777" w:rsidR="007411FA" w:rsidRPr="00052626" w:rsidRDefault="007411FA" w:rsidP="007411FA">
      <w:pPr>
        <w:pStyle w:val="Heading5"/>
      </w:pPr>
      <w:bookmarkStart w:id="130" w:name="_Toc35971402"/>
      <w:bookmarkStart w:id="131" w:name="_Toc67903526"/>
      <w:bookmarkStart w:id="132" w:name="_Toc76042738"/>
      <w:bookmarkStart w:id="133" w:name="_Toc81558576"/>
      <w:bookmarkStart w:id="134" w:name="_Toc85877029"/>
      <w:bookmarkStart w:id="135" w:name="_Toc88681481"/>
      <w:bookmarkStart w:id="136" w:name="_Toc89678168"/>
      <w:bookmarkStart w:id="137" w:name="_Toc98501260"/>
      <w:bookmarkStart w:id="138" w:name="_Toc106634544"/>
      <w:bookmarkStart w:id="139" w:name="_Toc114825323"/>
      <w:r w:rsidRPr="00052626">
        <w:t>6.1.3.2.2</w:t>
      </w:r>
      <w:r w:rsidRPr="00052626">
        <w:tab/>
        <w:t>Resource Definition</w:t>
      </w:r>
      <w:bookmarkEnd w:id="130"/>
      <w:bookmarkEnd w:id="131"/>
      <w:bookmarkEnd w:id="132"/>
      <w:bookmarkEnd w:id="133"/>
      <w:bookmarkEnd w:id="134"/>
      <w:bookmarkEnd w:id="135"/>
      <w:bookmarkEnd w:id="136"/>
      <w:bookmarkEnd w:id="137"/>
      <w:bookmarkEnd w:id="138"/>
      <w:bookmarkEnd w:id="139"/>
    </w:p>
    <w:p w14:paraId="1BA074D0" w14:textId="77777777" w:rsidR="007411FA" w:rsidRPr="00052626" w:rsidRDefault="007411FA" w:rsidP="007411FA">
      <w:r w:rsidRPr="00052626">
        <w:t xml:space="preserve">Resource URI: </w:t>
      </w:r>
      <w:r w:rsidRPr="00052626">
        <w:rPr>
          <w:b/>
        </w:rPr>
        <w:t>{</w:t>
      </w:r>
      <w:proofErr w:type="spellStart"/>
      <w:r w:rsidRPr="00052626">
        <w:rPr>
          <w:b/>
        </w:rPr>
        <w:t>apiRoot</w:t>
      </w:r>
      <w:proofErr w:type="spellEnd"/>
      <w:r w:rsidRPr="00052626">
        <w:rPr>
          <w:b/>
        </w:rPr>
        <w:t>}/</w:t>
      </w:r>
      <w:proofErr w:type="spellStart"/>
      <w:r w:rsidRPr="00052626">
        <w:rPr>
          <w:b/>
        </w:rPr>
        <w:t>nmbsmf-tmgi</w:t>
      </w:r>
      <w:proofErr w:type="spellEnd"/>
      <w:r w:rsidRPr="00052626">
        <w:rPr>
          <w:b/>
        </w:rPr>
        <w:t>/&lt;</w:t>
      </w:r>
      <w:proofErr w:type="spellStart"/>
      <w:r w:rsidRPr="00052626">
        <w:rPr>
          <w:b/>
        </w:rPr>
        <w:t>apiVersion</w:t>
      </w:r>
      <w:proofErr w:type="spellEnd"/>
      <w:r w:rsidRPr="00052626">
        <w:rPr>
          <w:b/>
        </w:rPr>
        <w:t>&gt;/</w:t>
      </w:r>
      <w:proofErr w:type="spellStart"/>
      <w:r w:rsidRPr="00052626">
        <w:rPr>
          <w:b/>
        </w:rPr>
        <w:t>tmgi</w:t>
      </w:r>
      <w:proofErr w:type="spellEnd"/>
    </w:p>
    <w:p w14:paraId="75ADFF83" w14:textId="77777777" w:rsidR="007411FA" w:rsidRPr="00052626" w:rsidRDefault="007411FA" w:rsidP="007411FA">
      <w:pPr>
        <w:rPr>
          <w:rFonts w:ascii="Arial" w:hAnsi="Arial" w:cs="Arial"/>
        </w:rPr>
      </w:pPr>
      <w:r w:rsidRPr="0053693A">
        <w:t>This resource shall support the resource URI variables defined in table 6.1.3.2.2-1.</w:t>
      </w:r>
    </w:p>
    <w:p w14:paraId="2F304E62" w14:textId="77777777" w:rsidR="007411FA" w:rsidRPr="00052626" w:rsidRDefault="007411FA" w:rsidP="007411FA">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Change w:id="140">
          <w:tblGrid>
            <w:gridCol w:w="1322"/>
            <w:gridCol w:w="2000"/>
            <w:gridCol w:w="6301"/>
          </w:tblGrid>
        </w:tblGridChange>
      </w:tblGrid>
      <w:tr w:rsidR="007411FA" w:rsidRPr="00052626" w14:paraId="6D07E4AD"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B3BE0F0" w14:textId="77777777" w:rsidR="007411FA" w:rsidRPr="00052626" w:rsidRDefault="007411FA" w:rsidP="00F50BA1">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3314122" w14:textId="77777777" w:rsidR="007411FA" w:rsidRPr="00052626" w:rsidRDefault="007411FA" w:rsidP="00F50BA1">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9CAF8F" w14:textId="77777777" w:rsidR="007411FA" w:rsidRPr="00052626" w:rsidRDefault="007411FA" w:rsidP="00F50BA1">
            <w:pPr>
              <w:pStyle w:val="TAH"/>
            </w:pPr>
            <w:r w:rsidRPr="00052626">
              <w:t>Definition</w:t>
            </w:r>
          </w:p>
        </w:tc>
      </w:tr>
      <w:tr w:rsidR="007411FA" w:rsidRPr="00052626" w14:paraId="4281141A"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CB7FB" w14:textId="77777777" w:rsidR="007411FA" w:rsidRPr="00052626" w:rsidRDefault="007411FA" w:rsidP="00F50BA1">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88B1131" w14:textId="77777777" w:rsidR="007411FA" w:rsidRPr="00052626" w:rsidRDefault="007411FA" w:rsidP="00F50BA1">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1F6C0E" w14:textId="77777777" w:rsidR="007411FA" w:rsidRPr="00052626" w:rsidRDefault="007411FA" w:rsidP="00F50BA1">
            <w:pPr>
              <w:pStyle w:val="TAL"/>
            </w:pPr>
            <w:r w:rsidRPr="00052626">
              <w:t>See clause</w:t>
            </w:r>
            <w:r w:rsidRPr="00052626">
              <w:rPr>
                <w:lang w:eastAsia="zh-CN"/>
              </w:rPr>
              <w:t> </w:t>
            </w:r>
            <w:r w:rsidRPr="00052626">
              <w:t>6.1.1</w:t>
            </w:r>
          </w:p>
        </w:tc>
      </w:tr>
      <w:tr w:rsidR="007411FA" w:rsidRPr="00052626" w14:paraId="2CE2AAF5" w14:textId="77777777" w:rsidTr="007411FA">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41" w:author="Bruno Landais" w:date="2022-10-10T16:56:00Z">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142" w:author="Bruno Landais" w:date="2022-10-10T16:56:00Z">
            <w:trPr>
              <w:jc w:val="center"/>
            </w:trPr>
          </w:trPrChange>
        </w:trPr>
        <w:tc>
          <w:tcPr>
            <w:tcW w:w="687" w:type="pct"/>
            <w:tcBorders>
              <w:top w:val="single" w:sz="6" w:space="0" w:color="000000"/>
              <w:left w:val="single" w:sz="6" w:space="0" w:color="000000"/>
              <w:bottom w:val="single" w:sz="6" w:space="0" w:color="000000"/>
              <w:right w:val="single" w:sz="6" w:space="0" w:color="000000"/>
            </w:tcBorders>
            <w:tcPrChange w:id="143" w:author="Bruno Landais" w:date="2022-10-10T16:56:00Z">
              <w:tcPr>
                <w:tcW w:w="687" w:type="pct"/>
                <w:tcBorders>
                  <w:top w:val="single" w:sz="6" w:space="0" w:color="000000"/>
                  <w:left w:val="single" w:sz="6" w:space="0" w:color="000000"/>
                  <w:bottom w:val="single" w:sz="6" w:space="0" w:color="000000"/>
                  <w:right w:val="single" w:sz="6" w:space="0" w:color="000000"/>
                </w:tcBorders>
              </w:tcPr>
            </w:tcPrChange>
          </w:tcPr>
          <w:p w14:paraId="6CECFA11" w14:textId="2BB2C45C" w:rsidR="007411FA" w:rsidRPr="00052626" w:rsidRDefault="007411FA" w:rsidP="00F50BA1">
            <w:pPr>
              <w:pStyle w:val="TAL"/>
            </w:pPr>
            <w:del w:id="144" w:author="Bruno Landais" w:date="2022-10-10T16:56:00Z">
              <w:r w:rsidRPr="00052626" w:rsidDel="007411FA">
                <w:delText>apiVersion</w:delText>
              </w:r>
            </w:del>
          </w:p>
        </w:tc>
        <w:tc>
          <w:tcPr>
            <w:tcW w:w="1039" w:type="pct"/>
            <w:tcBorders>
              <w:top w:val="single" w:sz="6" w:space="0" w:color="000000"/>
              <w:left w:val="single" w:sz="6" w:space="0" w:color="000000"/>
              <w:bottom w:val="single" w:sz="6" w:space="0" w:color="000000"/>
              <w:right w:val="single" w:sz="6" w:space="0" w:color="000000"/>
            </w:tcBorders>
            <w:tcPrChange w:id="145" w:author="Bruno Landais" w:date="2022-10-10T16:56:00Z">
              <w:tcPr>
                <w:tcW w:w="1039" w:type="pct"/>
                <w:tcBorders>
                  <w:top w:val="single" w:sz="6" w:space="0" w:color="000000"/>
                  <w:left w:val="single" w:sz="6" w:space="0" w:color="000000"/>
                  <w:bottom w:val="single" w:sz="6" w:space="0" w:color="000000"/>
                  <w:right w:val="single" w:sz="6" w:space="0" w:color="000000"/>
                </w:tcBorders>
              </w:tcPr>
            </w:tcPrChange>
          </w:tcPr>
          <w:p w14:paraId="5A424919" w14:textId="7AC326C1" w:rsidR="007411FA" w:rsidRPr="00052626" w:rsidRDefault="007411FA" w:rsidP="00F50BA1">
            <w:pPr>
              <w:pStyle w:val="TAL"/>
            </w:pPr>
            <w:del w:id="146" w:author="Bruno Landais" w:date="2022-10-10T16:56:00Z">
              <w:r w:rsidRPr="00052626" w:rsidDel="007411FA">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tcPrChange w:id="147" w:author="Bruno Landais" w:date="2022-10-10T16:56:00Z">
              <w:tcPr>
                <w:tcW w:w="3274" w:type="pct"/>
                <w:tcBorders>
                  <w:top w:val="single" w:sz="6" w:space="0" w:color="000000"/>
                  <w:left w:val="single" w:sz="6" w:space="0" w:color="000000"/>
                  <w:bottom w:val="single" w:sz="6" w:space="0" w:color="000000"/>
                  <w:right w:val="single" w:sz="6" w:space="0" w:color="000000"/>
                </w:tcBorders>
                <w:vAlign w:val="center"/>
              </w:tcPr>
            </w:tcPrChange>
          </w:tcPr>
          <w:p w14:paraId="3BFB25B7" w14:textId="26392EBF" w:rsidR="007411FA" w:rsidRPr="00052626" w:rsidRDefault="007411FA" w:rsidP="00F50BA1">
            <w:pPr>
              <w:pStyle w:val="TAL"/>
            </w:pPr>
            <w:del w:id="148" w:author="Bruno Landais" w:date="2022-10-10T16:56:00Z">
              <w:r w:rsidRPr="00052626" w:rsidDel="007411FA">
                <w:delText>See clause 6.1.1</w:delText>
              </w:r>
            </w:del>
          </w:p>
        </w:tc>
      </w:tr>
    </w:tbl>
    <w:p w14:paraId="4A1268DE" w14:textId="1DB33D2C" w:rsidR="007411FA" w:rsidRDefault="007411FA" w:rsidP="00061E68"/>
    <w:p w14:paraId="71A59EB4"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E0817D" w14:textId="77777777" w:rsidR="007411FA" w:rsidRPr="00052626" w:rsidRDefault="007411FA" w:rsidP="007411FA">
      <w:pPr>
        <w:pStyle w:val="H6"/>
      </w:pPr>
      <w:bookmarkStart w:id="149" w:name="_Hlk116313662"/>
      <w:r w:rsidRPr="00052626">
        <w:t>6.1.3.2.3.1</w:t>
      </w:r>
      <w:r w:rsidRPr="00052626">
        <w:tab/>
        <w:t>POST</w:t>
      </w:r>
    </w:p>
    <w:p w14:paraId="63D49F81" w14:textId="77777777" w:rsidR="007411FA" w:rsidRPr="00052626" w:rsidRDefault="007411FA" w:rsidP="007411FA">
      <w:r w:rsidRPr="00052626">
        <w:t xml:space="preserve">This method requests the MB-SMF to allocate one or more TMGIs with </w:t>
      </w:r>
      <w:proofErr w:type="spellStart"/>
      <w:r w:rsidRPr="00052626">
        <w:t>Nmbsmf_TMGI_Allocate</w:t>
      </w:r>
      <w:proofErr w:type="spellEnd"/>
      <w:r w:rsidRPr="00052626">
        <w:t xml:space="preserve"> service operation.</w:t>
      </w:r>
    </w:p>
    <w:p w14:paraId="6EF804E2" w14:textId="77777777" w:rsidR="007411FA" w:rsidRPr="00052626" w:rsidRDefault="007411FA" w:rsidP="007411FA">
      <w:r w:rsidRPr="00052626">
        <w:t>This method shall support the URI query parameters specified in table 6.1.3.2.3.1-1.</w:t>
      </w:r>
    </w:p>
    <w:p w14:paraId="3BE036F5" w14:textId="77777777" w:rsidR="007411FA" w:rsidRPr="00052626" w:rsidRDefault="007411FA" w:rsidP="007411FA">
      <w:pPr>
        <w:pStyle w:val="TH"/>
        <w:rPr>
          <w:rFonts w:cs="Arial"/>
        </w:rPr>
      </w:pPr>
      <w:r w:rsidRPr="00052626">
        <w:lastRenderedPageBreak/>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7411FA" w:rsidRPr="00052626" w14:paraId="128CF32F"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A91B5D" w14:textId="77777777" w:rsidR="007411FA" w:rsidRPr="00052626" w:rsidRDefault="007411FA" w:rsidP="00F50BA1">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B87C4" w14:textId="77777777" w:rsidR="007411FA" w:rsidRPr="00052626" w:rsidRDefault="007411FA" w:rsidP="00F50BA1">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8E440E5" w14:textId="77777777" w:rsidR="007411FA" w:rsidRPr="00052626" w:rsidRDefault="007411FA" w:rsidP="00F50BA1">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79A711A" w14:textId="77777777" w:rsidR="007411FA" w:rsidRPr="00052626" w:rsidRDefault="007411FA" w:rsidP="00F50BA1">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AF1B91B" w14:textId="77777777" w:rsidR="007411FA" w:rsidRPr="00052626" w:rsidRDefault="007411FA" w:rsidP="00F50BA1">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656FF4C" w14:textId="77777777" w:rsidR="007411FA" w:rsidRPr="00052626" w:rsidRDefault="007411FA" w:rsidP="00F50BA1">
            <w:pPr>
              <w:pStyle w:val="TAH"/>
            </w:pPr>
            <w:r w:rsidRPr="00052626">
              <w:t>Applicability</w:t>
            </w:r>
          </w:p>
        </w:tc>
      </w:tr>
      <w:tr w:rsidR="007411FA" w:rsidRPr="00052626" w14:paraId="4A90F2B1"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5A0D1E" w14:textId="77777777" w:rsidR="007411FA" w:rsidRPr="00052626" w:rsidRDefault="007411FA" w:rsidP="00F50BA1">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B616D5" w14:textId="77777777" w:rsidR="007411FA" w:rsidRPr="00052626" w:rsidRDefault="007411FA" w:rsidP="00F50BA1">
            <w:pPr>
              <w:pStyle w:val="TAL"/>
            </w:pPr>
          </w:p>
        </w:tc>
        <w:tc>
          <w:tcPr>
            <w:tcW w:w="215" w:type="pct"/>
            <w:tcBorders>
              <w:top w:val="single" w:sz="4" w:space="0" w:color="auto"/>
              <w:left w:val="single" w:sz="6" w:space="0" w:color="000000"/>
              <w:bottom w:val="single" w:sz="6" w:space="0" w:color="000000"/>
              <w:right w:val="single" w:sz="6" w:space="0" w:color="000000"/>
            </w:tcBorders>
          </w:tcPr>
          <w:p w14:paraId="5D96C889" w14:textId="77777777" w:rsidR="007411FA" w:rsidRPr="00052626" w:rsidRDefault="007411FA" w:rsidP="00F50BA1">
            <w:pPr>
              <w:pStyle w:val="TAC"/>
            </w:pPr>
          </w:p>
        </w:tc>
        <w:tc>
          <w:tcPr>
            <w:tcW w:w="580" w:type="pct"/>
            <w:tcBorders>
              <w:top w:val="single" w:sz="4" w:space="0" w:color="auto"/>
              <w:left w:val="single" w:sz="6" w:space="0" w:color="000000"/>
              <w:bottom w:val="single" w:sz="6" w:space="0" w:color="000000"/>
              <w:right w:val="single" w:sz="6" w:space="0" w:color="000000"/>
            </w:tcBorders>
          </w:tcPr>
          <w:p w14:paraId="7C9823D5" w14:textId="77777777" w:rsidR="007411FA" w:rsidRPr="00052626" w:rsidRDefault="007411FA" w:rsidP="00F50BA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3A38A14" w14:textId="77777777" w:rsidR="007411FA" w:rsidRPr="00052626" w:rsidRDefault="007411FA" w:rsidP="00F50BA1">
            <w:pPr>
              <w:pStyle w:val="TAL"/>
            </w:pPr>
          </w:p>
        </w:tc>
        <w:tc>
          <w:tcPr>
            <w:tcW w:w="796" w:type="pct"/>
            <w:tcBorders>
              <w:top w:val="single" w:sz="4" w:space="0" w:color="auto"/>
              <w:left w:val="single" w:sz="6" w:space="0" w:color="000000"/>
              <w:bottom w:val="single" w:sz="6" w:space="0" w:color="000000"/>
              <w:right w:val="single" w:sz="6" w:space="0" w:color="000000"/>
            </w:tcBorders>
          </w:tcPr>
          <w:p w14:paraId="63F50A17" w14:textId="77777777" w:rsidR="007411FA" w:rsidRPr="00052626" w:rsidRDefault="007411FA" w:rsidP="00F50BA1">
            <w:pPr>
              <w:pStyle w:val="TAL"/>
            </w:pPr>
          </w:p>
        </w:tc>
      </w:tr>
    </w:tbl>
    <w:p w14:paraId="35BB3E14" w14:textId="77777777" w:rsidR="007411FA" w:rsidRPr="00052626" w:rsidRDefault="007411FA" w:rsidP="007411FA"/>
    <w:p w14:paraId="6B494D92" w14:textId="77777777" w:rsidR="007411FA" w:rsidRPr="00052626" w:rsidRDefault="007411FA" w:rsidP="007411FA">
      <w:r w:rsidRPr="00052626">
        <w:t>This method shall support the request data structures specified in table 6.1.3.2.3.1-2 and the response data structures and response codes specified in table 6.1.3.2.3.1-3.</w:t>
      </w:r>
    </w:p>
    <w:p w14:paraId="7631BEBD" w14:textId="77777777" w:rsidR="007411FA" w:rsidRPr="00052626" w:rsidRDefault="007411FA" w:rsidP="007411FA">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411FA" w:rsidRPr="00052626" w14:paraId="20E557D6" w14:textId="77777777" w:rsidTr="00F50B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D6F5DA8" w14:textId="77777777" w:rsidR="007411FA" w:rsidRPr="00052626" w:rsidRDefault="007411FA" w:rsidP="00F50BA1">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468DFC1" w14:textId="77777777" w:rsidR="007411FA" w:rsidRPr="00052626" w:rsidRDefault="007411FA" w:rsidP="00F50BA1">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5CD458" w14:textId="77777777" w:rsidR="007411FA" w:rsidRPr="00052626" w:rsidRDefault="007411FA" w:rsidP="00F50BA1">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4AF6A7" w14:textId="77777777" w:rsidR="007411FA" w:rsidRPr="00052626" w:rsidRDefault="007411FA" w:rsidP="00F50BA1">
            <w:pPr>
              <w:pStyle w:val="TAH"/>
            </w:pPr>
            <w:r w:rsidRPr="00052626">
              <w:t>Description</w:t>
            </w:r>
          </w:p>
        </w:tc>
      </w:tr>
      <w:tr w:rsidR="007411FA" w:rsidRPr="00052626" w14:paraId="78BABC13" w14:textId="77777777" w:rsidTr="00F50B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676730" w14:textId="77777777" w:rsidR="007411FA" w:rsidRPr="00052626" w:rsidRDefault="007411FA" w:rsidP="00F50BA1">
            <w:pPr>
              <w:pStyle w:val="TAL"/>
            </w:pPr>
            <w:proofErr w:type="spellStart"/>
            <w:r w:rsidRPr="00052626">
              <w:t>TmgiAllocate</w:t>
            </w:r>
            <w:proofErr w:type="spellEnd"/>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2EEE69FD" w14:textId="77777777" w:rsidR="007411FA" w:rsidRPr="00052626" w:rsidRDefault="007411FA" w:rsidP="00F50BA1">
            <w:pPr>
              <w:pStyle w:val="TAC"/>
            </w:pPr>
            <w:r w:rsidRPr="00052626">
              <w:t>M</w:t>
            </w:r>
            <w:del w:id="150" w:author="Bruno Landais" w:date="2022-10-06T16:36:00Z">
              <w:r w:rsidRPr="00052626" w:rsidDel="005C5E10">
                <w:delText>"</w:delText>
              </w:r>
            </w:del>
          </w:p>
        </w:tc>
        <w:tc>
          <w:tcPr>
            <w:tcW w:w="1276" w:type="dxa"/>
            <w:tcBorders>
              <w:top w:val="single" w:sz="4" w:space="0" w:color="auto"/>
              <w:left w:val="single" w:sz="6" w:space="0" w:color="000000"/>
              <w:bottom w:val="single" w:sz="6" w:space="0" w:color="000000"/>
              <w:right w:val="single" w:sz="6" w:space="0" w:color="000000"/>
            </w:tcBorders>
          </w:tcPr>
          <w:p w14:paraId="0B64E8AE" w14:textId="77777777" w:rsidR="007411FA" w:rsidRPr="00052626" w:rsidRDefault="007411FA" w:rsidP="00F50BA1">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93EFF8D" w14:textId="77777777" w:rsidR="007411FA" w:rsidRPr="00052626" w:rsidRDefault="007411FA" w:rsidP="00F50BA1">
            <w:pPr>
              <w:pStyle w:val="TAL"/>
            </w:pPr>
            <w:r w:rsidRPr="00052626">
              <w:t>Representation of one or more TMGIs to be allocated by the MB-SMF. The Request Body shall contain:</w:t>
            </w:r>
          </w:p>
          <w:p w14:paraId="40DEA1BC" w14:textId="77777777" w:rsidR="007411FA" w:rsidRPr="00052626" w:rsidRDefault="007411FA" w:rsidP="00F50BA1">
            <w:pPr>
              <w:pStyle w:val="TAL"/>
            </w:pPr>
            <w:r w:rsidRPr="00052626">
              <w:t>- the requested number of TMGIs (one or more), if TMGIs are requested to be allocated; or</w:t>
            </w:r>
            <w:del w:id="151" w:author="Bruno Landais" w:date="2022-10-10T16:58:00Z">
              <w:r w:rsidRPr="00052626" w:rsidDel="007411FA">
                <w:delText>.</w:delText>
              </w:r>
            </w:del>
          </w:p>
          <w:p w14:paraId="37EF7726" w14:textId="77777777" w:rsidR="007411FA" w:rsidRPr="00052626" w:rsidRDefault="007411FA" w:rsidP="00F50BA1">
            <w:pPr>
              <w:pStyle w:val="TAL"/>
            </w:pPr>
            <w:r w:rsidRPr="00052626">
              <w:t xml:space="preserve">-  a list of TMGIs, if </w:t>
            </w:r>
            <w:r w:rsidRPr="00052626">
              <w:rPr>
                <w:lang w:eastAsia="zh-CN"/>
              </w:rPr>
              <w:t>the expiration time of previously allocated TMGI(s) needs to be refreshed.</w:t>
            </w:r>
          </w:p>
        </w:tc>
      </w:tr>
    </w:tbl>
    <w:p w14:paraId="2ECE2BD9" w14:textId="77777777" w:rsidR="007411FA" w:rsidRPr="00052626" w:rsidRDefault="007411FA" w:rsidP="007411FA"/>
    <w:p w14:paraId="367502EB" w14:textId="77777777" w:rsidR="007411FA" w:rsidRPr="00052626" w:rsidRDefault="007411FA" w:rsidP="007411FA">
      <w:pPr>
        <w:pStyle w:val="TH"/>
      </w:pPr>
      <w:r w:rsidRPr="00052626">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426"/>
        <w:gridCol w:w="1134"/>
        <w:gridCol w:w="1132"/>
        <w:gridCol w:w="5097"/>
      </w:tblGrid>
      <w:tr w:rsidR="007411FA" w:rsidRPr="00052626" w14:paraId="541A5922" w14:textId="77777777" w:rsidTr="00F50BA1">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41FDB81B" w14:textId="77777777" w:rsidR="007411FA" w:rsidRPr="00052626" w:rsidRDefault="007411FA" w:rsidP="00F50BA1">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8CA945" w14:textId="77777777" w:rsidR="007411FA" w:rsidRPr="00052626" w:rsidRDefault="007411FA" w:rsidP="00F50BA1">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8467E27" w14:textId="77777777" w:rsidR="007411FA" w:rsidRPr="00052626" w:rsidRDefault="007411FA" w:rsidP="00F50BA1">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3627FF4" w14:textId="77777777" w:rsidR="007411FA" w:rsidRPr="00052626" w:rsidRDefault="007411FA" w:rsidP="00F50BA1">
            <w:pPr>
              <w:pStyle w:val="TAH"/>
            </w:pPr>
            <w:r w:rsidRPr="00052626">
              <w:t>Response</w:t>
            </w:r>
          </w:p>
          <w:p w14:paraId="14D368B1" w14:textId="77777777" w:rsidR="007411FA" w:rsidRPr="00052626" w:rsidRDefault="007411FA" w:rsidP="00F50BA1">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D6418DC" w14:textId="77777777" w:rsidR="007411FA" w:rsidRPr="00052626" w:rsidRDefault="007411FA" w:rsidP="00F50BA1">
            <w:pPr>
              <w:pStyle w:val="TAH"/>
            </w:pPr>
            <w:r w:rsidRPr="00052626">
              <w:t>Description</w:t>
            </w:r>
          </w:p>
        </w:tc>
      </w:tr>
      <w:tr w:rsidR="007411FA" w:rsidRPr="00052626" w14:paraId="45AF9483" w14:textId="77777777" w:rsidTr="00F50BA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11DA4373" w14:textId="77777777" w:rsidR="007411FA" w:rsidRPr="00052626" w:rsidRDefault="007411FA" w:rsidP="00F50BA1">
            <w:pPr>
              <w:pStyle w:val="TAL"/>
            </w:pPr>
            <w:proofErr w:type="spellStart"/>
            <w:r w:rsidRPr="00052626">
              <w:t>TmgiAllocated</w:t>
            </w:r>
            <w:proofErr w:type="spellEnd"/>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7D5A3AEF" w14:textId="77777777" w:rsidR="007411FA" w:rsidRPr="00052626" w:rsidRDefault="007411FA" w:rsidP="00F50BA1">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0993F0D1" w14:textId="77777777" w:rsidR="007411FA" w:rsidRPr="00052626" w:rsidRDefault="007411FA" w:rsidP="00F50BA1">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0B8A3D7F" w14:textId="77777777" w:rsidR="007411FA" w:rsidRPr="00052626" w:rsidRDefault="007411FA" w:rsidP="00F50BA1">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165F41F" w14:textId="77777777" w:rsidR="007411FA" w:rsidRPr="00052626" w:rsidRDefault="007411FA" w:rsidP="00F50BA1">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4F5331F0" w14:textId="77777777" w:rsidR="007411FA" w:rsidRPr="00052626" w:rsidRDefault="007411FA" w:rsidP="00F50BA1">
            <w:pPr>
              <w:pStyle w:val="TAL"/>
            </w:pPr>
            <w:r w:rsidRPr="00052626">
              <w:t xml:space="preserve"> </w:t>
            </w:r>
          </w:p>
        </w:tc>
      </w:tr>
      <w:tr w:rsidR="007411FA" w:rsidRPr="00052626" w14:paraId="3617327C" w14:textId="77777777" w:rsidTr="00F50BA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BE134A3" w14:textId="77777777" w:rsidR="007411FA" w:rsidRPr="0053693A" w:rsidRDefault="007411FA" w:rsidP="00F50BA1">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9AD4342" w14:textId="77777777" w:rsidR="007411FA" w:rsidRPr="00052626" w:rsidRDefault="007411FA" w:rsidP="00F50BA1">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56FA0022" w14:textId="77777777" w:rsidR="007411FA" w:rsidRPr="00052626" w:rsidRDefault="007411FA" w:rsidP="00F50BA1">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4FE40B4A" w14:textId="77777777" w:rsidR="007411FA" w:rsidRPr="00052626" w:rsidRDefault="007411FA" w:rsidP="00F50BA1">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A920825" w14:textId="77777777" w:rsidR="007411FA" w:rsidRPr="00FF6605" w:rsidRDefault="007411FA" w:rsidP="00F50BA1">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F4F73B8" w14:textId="77777777" w:rsidR="007411FA" w:rsidRPr="00052626" w:rsidRDefault="007411FA" w:rsidP="00F50BA1">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7411FA" w:rsidRPr="00052626" w14:paraId="204F9CFE" w14:textId="77777777" w:rsidTr="00F50BA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32F89451" w14:textId="77777777" w:rsidR="007411FA" w:rsidRPr="0053693A" w:rsidRDefault="007411FA" w:rsidP="00F50BA1">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55EB608" w14:textId="77777777" w:rsidR="007411FA" w:rsidRPr="00052626" w:rsidRDefault="007411FA" w:rsidP="00F50BA1">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1D79F2C7" w14:textId="77777777" w:rsidR="007411FA" w:rsidRPr="00052626" w:rsidRDefault="007411FA" w:rsidP="00F50BA1">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6A6373AA" w14:textId="77777777" w:rsidR="007411FA" w:rsidRPr="00052626" w:rsidRDefault="007411FA" w:rsidP="00F50BA1">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4592384" w14:textId="77777777" w:rsidR="007411FA" w:rsidRPr="00FF6605" w:rsidRDefault="007411FA" w:rsidP="00F50BA1">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AB441DD" w14:textId="77777777" w:rsidR="007411FA" w:rsidRPr="00052626" w:rsidRDefault="007411FA" w:rsidP="00F50BA1">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7411FA" w:rsidRPr="00052626" w14:paraId="71E568A9" w14:textId="77777777" w:rsidTr="00F50BA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294690B8" w14:textId="77777777" w:rsidR="007411FA" w:rsidRPr="00052626" w:rsidRDefault="007411FA" w:rsidP="00F50BA1">
            <w:pPr>
              <w:pStyle w:val="TAL"/>
            </w:pPr>
            <w:proofErr w:type="spellStart"/>
            <w:r w:rsidRPr="0053693A">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32AB186" w14:textId="77777777" w:rsidR="007411FA" w:rsidRPr="00052626" w:rsidRDefault="007411FA" w:rsidP="00F50BA1">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7E90A83" w14:textId="77777777" w:rsidR="007411FA" w:rsidRPr="00052626" w:rsidRDefault="007411FA" w:rsidP="00F50BA1">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2454391" w14:textId="77777777" w:rsidR="007411FA" w:rsidRPr="00052626" w:rsidRDefault="007411FA" w:rsidP="00F50BA1">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663DF4CE" w14:textId="77777777" w:rsidR="007411FA" w:rsidRPr="00052626" w:rsidRDefault="007411FA" w:rsidP="00F50BA1">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 (NOTE 2)</w:t>
            </w:r>
          </w:p>
        </w:tc>
      </w:tr>
      <w:tr w:rsidR="007411FA" w:rsidRPr="00052626" w14:paraId="22A06C98" w14:textId="77777777" w:rsidTr="00F50BA1">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8ED15D5" w14:textId="77777777" w:rsidR="007411FA" w:rsidRPr="00052626" w:rsidRDefault="007411FA" w:rsidP="00F50BA1">
            <w:pPr>
              <w:pStyle w:val="TAL"/>
            </w:pPr>
            <w:proofErr w:type="spellStart"/>
            <w:r w:rsidRPr="0053693A">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A6B385E" w14:textId="77777777" w:rsidR="007411FA" w:rsidRPr="00052626" w:rsidRDefault="007411FA" w:rsidP="00F50BA1">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E5E132A" w14:textId="77777777" w:rsidR="007411FA" w:rsidRPr="00052626" w:rsidRDefault="007411FA" w:rsidP="00F50BA1">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0A1201C3" w14:textId="77777777" w:rsidR="007411FA" w:rsidRPr="00052626" w:rsidRDefault="007411FA" w:rsidP="00F50BA1">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6FDA3E99" w14:textId="77777777" w:rsidR="007411FA" w:rsidRPr="00052626" w:rsidRDefault="007411FA" w:rsidP="00F50BA1">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 (NOTE 2)</w:t>
            </w:r>
          </w:p>
        </w:tc>
      </w:tr>
      <w:tr w:rsidR="007411FA" w:rsidRPr="00052626" w14:paraId="6A17DD19" w14:textId="77777777" w:rsidTr="00F50B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72C42E" w14:textId="77777777" w:rsidR="007411FA" w:rsidRPr="00052626" w:rsidRDefault="007411FA" w:rsidP="00F50BA1">
            <w:pPr>
              <w:pStyle w:val="TAN"/>
            </w:pPr>
            <w:r w:rsidRPr="00052626">
              <w:t>NOTE 1:</w:t>
            </w:r>
            <w:r w:rsidRPr="00052626">
              <w:tab/>
              <w:t>The mandatory HTTP error status code for the &lt;method 1&gt; method listed in Table 5.2.7.1-1 of 3GPP TS 29.500 [4] also apply.</w:t>
            </w:r>
          </w:p>
          <w:p w14:paraId="70DD050E" w14:textId="77777777" w:rsidR="007411FA" w:rsidRPr="00052626" w:rsidRDefault="007411FA" w:rsidP="00F50BA1">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308A0164" w14:textId="77777777" w:rsidR="007411FA" w:rsidRPr="00052626" w:rsidRDefault="007411FA" w:rsidP="007411FA"/>
    <w:p w14:paraId="39643617" w14:textId="77777777" w:rsidR="007411FA" w:rsidRPr="00052626" w:rsidRDefault="007411FA" w:rsidP="007411FA">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1"/>
        <w:gridCol w:w="543"/>
        <w:gridCol w:w="1119"/>
        <w:gridCol w:w="3572"/>
      </w:tblGrid>
      <w:tr w:rsidR="007411FA" w:rsidRPr="00052626" w14:paraId="49B4FD36" w14:textId="77777777" w:rsidTr="00F50BA1">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547BE540" w14:textId="77777777" w:rsidR="007411FA" w:rsidRPr="00052626" w:rsidRDefault="007411FA" w:rsidP="00F50BA1">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0169A5F" w14:textId="77777777" w:rsidR="007411FA" w:rsidRPr="00052626" w:rsidRDefault="007411FA" w:rsidP="00F50BA1">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E2D0B58" w14:textId="77777777" w:rsidR="007411FA" w:rsidRPr="00052626" w:rsidRDefault="007411FA" w:rsidP="00F50BA1">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1193132" w14:textId="77777777" w:rsidR="007411FA" w:rsidRPr="00052626" w:rsidRDefault="007411FA" w:rsidP="00F50BA1">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E811950" w14:textId="77777777" w:rsidR="007411FA" w:rsidRPr="00052626" w:rsidRDefault="007411FA" w:rsidP="00F50BA1">
            <w:pPr>
              <w:pStyle w:val="TAH"/>
            </w:pPr>
            <w:r w:rsidRPr="00052626">
              <w:t>Description</w:t>
            </w:r>
          </w:p>
        </w:tc>
      </w:tr>
      <w:tr w:rsidR="007411FA" w:rsidRPr="00052626" w14:paraId="10E6257D" w14:textId="77777777" w:rsidTr="00F50BA1">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3F62D0B7" w14:textId="77777777" w:rsidR="007411FA" w:rsidRPr="00052626" w:rsidRDefault="007411FA" w:rsidP="00F50BA1">
            <w:pPr>
              <w:pStyle w:val="TAL"/>
            </w:pPr>
          </w:p>
        </w:tc>
        <w:tc>
          <w:tcPr>
            <w:tcW w:w="790" w:type="pct"/>
            <w:tcBorders>
              <w:top w:val="single" w:sz="4" w:space="0" w:color="auto"/>
              <w:left w:val="single" w:sz="6" w:space="0" w:color="000000"/>
              <w:bottom w:val="single" w:sz="6" w:space="0" w:color="000000"/>
              <w:right w:val="single" w:sz="6" w:space="0" w:color="000000"/>
            </w:tcBorders>
          </w:tcPr>
          <w:p w14:paraId="4CEDDCFD" w14:textId="77777777" w:rsidR="007411FA" w:rsidRPr="00052626" w:rsidRDefault="007411FA" w:rsidP="00F50BA1">
            <w:pPr>
              <w:pStyle w:val="TAL"/>
            </w:pPr>
          </w:p>
        </w:tc>
        <w:tc>
          <w:tcPr>
            <w:tcW w:w="335" w:type="pct"/>
            <w:tcBorders>
              <w:top w:val="single" w:sz="4" w:space="0" w:color="auto"/>
              <w:left w:val="single" w:sz="6" w:space="0" w:color="000000"/>
              <w:bottom w:val="single" w:sz="6" w:space="0" w:color="000000"/>
              <w:right w:val="single" w:sz="6" w:space="0" w:color="000000"/>
            </w:tcBorders>
          </w:tcPr>
          <w:p w14:paraId="5C43ADF3" w14:textId="77777777" w:rsidR="007411FA" w:rsidRPr="00052626" w:rsidRDefault="007411FA" w:rsidP="00F50BA1">
            <w:pPr>
              <w:pStyle w:val="TAC"/>
            </w:pPr>
          </w:p>
        </w:tc>
        <w:tc>
          <w:tcPr>
            <w:tcW w:w="690" w:type="pct"/>
            <w:tcBorders>
              <w:top w:val="single" w:sz="4" w:space="0" w:color="auto"/>
              <w:left w:val="single" w:sz="6" w:space="0" w:color="000000"/>
              <w:bottom w:val="single" w:sz="6" w:space="0" w:color="000000"/>
              <w:right w:val="single" w:sz="6" w:space="0" w:color="000000"/>
            </w:tcBorders>
          </w:tcPr>
          <w:p w14:paraId="2B752D87" w14:textId="77777777" w:rsidR="007411FA" w:rsidRPr="00052626" w:rsidRDefault="007411FA" w:rsidP="00F50BA1">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05D3F" w14:textId="77777777" w:rsidR="007411FA" w:rsidRPr="00052626" w:rsidRDefault="007411FA" w:rsidP="00F50BA1">
            <w:pPr>
              <w:pStyle w:val="TAL"/>
            </w:pPr>
          </w:p>
        </w:tc>
      </w:tr>
    </w:tbl>
    <w:p w14:paraId="6838D997" w14:textId="77777777" w:rsidR="007411FA" w:rsidRPr="00052626" w:rsidRDefault="007411FA" w:rsidP="007411FA"/>
    <w:p w14:paraId="680063FF" w14:textId="77777777" w:rsidR="007411FA" w:rsidRPr="00052626" w:rsidRDefault="007411FA" w:rsidP="007411FA">
      <w:pPr>
        <w:pStyle w:val="TH"/>
        <w:rPr>
          <w:rFonts w:cs="Arial"/>
        </w:rPr>
      </w:pPr>
      <w:r w:rsidRPr="00052626">
        <w:lastRenderedPageBreak/>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7411FA" w:rsidRPr="00052626" w14:paraId="1F0CDA7D" w14:textId="77777777" w:rsidTr="00F50B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2092E49" w14:textId="77777777" w:rsidR="007411FA" w:rsidRPr="00052626" w:rsidRDefault="007411FA" w:rsidP="00F50BA1">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541A200" w14:textId="77777777" w:rsidR="007411FA" w:rsidRPr="00052626" w:rsidRDefault="007411FA" w:rsidP="00F50BA1">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1F0C107" w14:textId="77777777" w:rsidR="007411FA" w:rsidRPr="00052626" w:rsidRDefault="007411FA" w:rsidP="00F50BA1">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C29FA04" w14:textId="77777777" w:rsidR="007411FA" w:rsidRPr="00052626" w:rsidRDefault="007411FA" w:rsidP="00F50BA1">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1694870" w14:textId="77777777" w:rsidR="007411FA" w:rsidRPr="00052626" w:rsidRDefault="007411FA" w:rsidP="00F50BA1">
            <w:pPr>
              <w:pStyle w:val="TAH"/>
            </w:pPr>
            <w:r w:rsidRPr="00052626">
              <w:t>Description</w:t>
            </w:r>
          </w:p>
        </w:tc>
      </w:tr>
      <w:tr w:rsidR="007411FA" w:rsidRPr="00052626" w14:paraId="4D076054" w14:textId="77777777" w:rsidTr="00F50B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B26B32B" w14:textId="77777777" w:rsidR="007411FA" w:rsidRPr="00052626" w:rsidRDefault="007411FA" w:rsidP="00F50BA1">
            <w:pPr>
              <w:pStyle w:val="TAL"/>
            </w:pPr>
          </w:p>
        </w:tc>
        <w:tc>
          <w:tcPr>
            <w:tcW w:w="871" w:type="pct"/>
            <w:tcBorders>
              <w:top w:val="single" w:sz="4" w:space="0" w:color="auto"/>
              <w:left w:val="single" w:sz="6" w:space="0" w:color="000000"/>
              <w:bottom w:val="single" w:sz="6" w:space="0" w:color="000000"/>
              <w:right w:val="single" w:sz="6" w:space="0" w:color="000000"/>
            </w:tcBorders>
          </w:tcPr>
          <w:p w14:paraId="26B45695" w14:textId="77777777" w:rsidR="007411FA" w:rsidRPr="00052626" w:rsidRDefault="007411FA" w:rsidP="00F50BA1">
            <w:pPr>
              <w:pStyle w:val="TAL"/>
            </w:pPr>
          </w:p>
        </w:tc>
        <w:tc>
          <w:tcPr>
            <w:tcW w:w="256" w:type="pct"/>
            <w:tcBorders>
              <w:top w:val="single" w:sz="4" w:space="0" w:color="auto"/>
              <w:left w:val="single" w:sz="6" w:space="0" w:color="000000"/>
              <w:bottom w:val="single" w:sz="6" w:space="0" w:color="000000"/>
              <w:right w:val="single" w:sz="6" w:space="0" w:color="000000"/>
            </w:tcBorders>
          </w:tcPr>
          <w:p w14:paraId="6F6A636C" w14:textId="77777777" w:rsidR="007411FA" w:rsidRPr="00052626" w:rsidRDefault="007411FA" w:rsidP="00F50BA1">
            <w:pPr>
              <w:pStyle w:val="TAC"/>
            </w:pPr>
          </w:p>
        </w:tc>
        <w:tc>
          <w:tcPr>
            <w:tcW w:w="776" w:type="pct"/>
            <w:tcBorders>
              <w:top w:val="single" w:sz="4" w:space="0" w:color="auto"/>
              <w:left w:val="single" w:sz="6" w:space="0" w:color="000000"/>
              <w:bottom w:val="single" w:sz="6" w:space="0" w:color="000000"/>
              <w:right w:val="single" w:sz="6" w:space="0" w:color="000000"/>
            </w:tcBorders>
          </w:tcPr>
          <w:p w14:paraId="5F752982" w14:textId="77777777" w:rsidR="007411FA" w:rsidRPr="00052626" w:rsidRDefault="007411FA" w:rsidP="00F50BA1">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CC6430F" w14:textId="77777777" w:rsidR="007411FA" w:rsidRPr="00052626" w:rsidRDefault="007411FA" w:rsidP="00F50BA1">
            <w:pPr>
              <w:pStyle w:val="TAL"/>
            </w:pPr>
          </w:p>
        </w:tc>
      </w:tr>
    </w:tbl>
    <w:p w14:paraId="2F07541A" w14:textId="77777777" w:rsidR="007411FA" w:rsidRPr="00052626" w:rsidRDefault="007411FA" w:rsidP="007411FA"/>
    <w:p w14:paraId="47323E44" w14:textId="77777777" w:rsidR="007411FA" w:rsidRPr="00052626" w:rsidRDefault="007411FA" w:rsidP="007411FA">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7411FA" w:rsidRPr="00052626" w14:paraId="677E576F" w14:textId="77777777" w:rsidTr="00F50BA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D8B81DB" w14:textId="77777777" w:rsidR="007411FA" w:rsidRPr="00052626" w:rsidRDefault="007411FA" w:rsidP="00F50BA1">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C018F85" w14:textId="77777777" w:rsidR="007411FA" w:rsidRPr="00052626" w:rsidRDefault="007411FA" w:rsidP="00F50BA1">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02EB9698" w14:textId="77777777" w:rsidR="007411FA" w:rsidRPr="00052626" w:rsidRDefault="007411FA" w:rsidP="00F50BA1">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2FCFE51" w14:textId="77777777" w:rsidR="007411FA" w:rsidRPr="00052626" w:rsidRDefault="007411FA" w:rsidP="00F50BA1">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EB52CA3" w14:textId="77777777" w:rsidR="007411FA" w:rsidRPr="00052626" w:rsidRDefault="007411FA" w:rsidP="00F50BA1">
            <w:pPr>
              <w:pStyle w:val="TAH"/>
            </w:pPr>
            <w:r w:rsidRPr="00052626">
              <w:t>Description</w:t>
            </w:r>
          </w:p>
        </w:tc>
      </w:tr>
      <w:tr w:rsidR="007411FA" w:rsidRPr="00052626" w14:paraId="6D01542C" w14:textId="77777777" w:rsidTr="00F50BA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4ED1E94" w14:textId="26C30A4F" w:rsidR="007411FA" w:rsidRPr="00052626" w:rsidDel="007411FA" w:rsidRDefault="007411FA" w:rsidP="00F50BA1">
            <w:pPr>
              <w:pStyle w:val="TAL"/>
              <w:rPr>
                <w:del w:id="152" w:author="Bruno Landais" w:date="2022-10-10T17:03:00Z"/>
              </w:rPr>
            </w:pPr>
            <w:del w:id="153" w:author="Bruno Landais" w:date="2022-10-10T17:03:00Z">
              <w:r w:rsidRPr="00052626" w:rsidDel="007411FA">
                <w:delText>&lt;link name&gt;</w:delText>
              </w:r>
            </w:del>
          </w:p>
          <w:p w14:paraId="47BB0B20" w14:textId="236F38C4" w:rsidR="007411FA" w:rsidRPr="00052626" w:rsidRDefault="007411FA" w:rsidP="00F50BA1">
            <w:pPr>
              <w:pStyle w:val="TAL"/>
            </w:pPr>
            <w:del w:id="154" w:author="Bruno Landais" w:date="2022-10-10T17:03:00Z">
              <w:r w:rsidRPr="00052626" w:rsidDel="007411FA">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6DA6B219" w14:textId="2F91BD25" w:rsidR="007411FA" w:rsidRPr="00052626" w:rsidDel="007411FA" w:rsidRDefault="007411FA" w:rsidP="00F50BA1">
            <w:pPr>
              <w:pStyle w:val="TAL"/>
              <w:rPr>
                <w:del w:id="155" w:author="Bruno Landais" w:date="2022-10-10T17:03:00Z"/>
              </w:rPr>
            </w:pPr>
            <w:del w:id="156" w:author="Bruno Landais" w:date="2022-10-10T17:03:00Z">
              <w:r w:rsidRPr="00052626" w:rsidDel="007411FA">
                <w:delText>&lt;resource 1&gt;</w:delText>
              </w:r>
            </w:del>
          </w:p>
          <w:p w14:paraId="2F0B635E" w14:textId="051210FB" w:rsidR="007411FA" w:rsidRPr="00052626" w:rsidRDefault="007411FA" w:rsidP="00F50BA1">
            <w:pPr>
              <w:pStyle w:val="TAL"/>
            </w:pPr>
            <w:del w:id="157" w:author="Bruno Landais" w:date="2022-10-10T17:03:00Z">
              <w:r w:rsidRPr="00052626" w:rsidDel="007411FA">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62EFD168" w14:textId="6E27FD79" w:rsidR="007411FA" w:rsidRPr="00052626" w:rsidDel="007411FA" w:rsidRDefault="007411FA" w:rsidP="00F50BA1">
            <w:pPr>
              <w:pStyle w:val="TAC"/>
              <w:rPr>
                <w:del w:id="158" w:author="Bruno Landais" w:date="2022-10-10T17:03:00Z"/>
              </w:rPr>
            </w:pPr>
            <w:del w:id="159" w:author="Bruno Landais" w:date="2022-10-10T17:03:00Z">
              <w:r w:rsidRPr="00052626" w:rsidDel="007411FA">
                <w:delText>&lt;method 1&gt;</w:delText>
              </w:r>
            </w:del>
          </w:p>
          <w:p w14:paraId="25416ED4" w14:textId="0F33F7D5" w:rsidR="007411FA" w:rsidRPr="00052626" w:rsidRDefault="007411FA" w:rsidP="00F50BA1">
            <w:pPr>
              <w:pStyle w:val="TAC"/>
            </w:pPr>
            <w:del w:id="160" w:author="Bruno Landais" w:date="2022-10-10T17:03:00Z">
              <w:r w:rsidRPr="00052626" w:rsidDel="007411FA">
                <w:delText>e.g. GET</w:delText>
              </w:r>
            </w:del>
          </w:p>
        </w:tc>
        <w:tc>
          <w:tcPr>
            <w:tcW w:w="764" w:type="pct"/>
            <w:tcBorders>
              <w:top w:val="single" w:sz="4" w:space="0" w:color="auto"/>
              <w:left w:val="single" w:sz="6" w:space="0" w:color="000000"/>
              <w:bottom w:val="single" w:sz="4" w:space="0" w:color="auto"/>
              <w:right w:val="single" w:sz="6" w:space="0" w:color="000000"/>
            </w:tcBorders>
          </w:tcPr>
          <w:p w14:paraId="5A459202" w14:textId="4FB3D3E1" w:rsidR="007411FA" w:rsidRPr="00052626" w:rsidDel="007411FA" w:rsidRDefault="007411FA" w:rsidP="00F50BA1">
            <w:pPr>
              <w:pStyle w:val="TAL"/>
              <w:rPr>
                <w:del w:id="161" w:author="Bruno Landais" w:date="2022-10-10T17:03:00Z"/>
              </w:rPr>
            </w:pPr>
            <w:del w:id="162" w:author="Bruno Landais" w:date="2022-10-10T17:03:00Z">
              <w:r w:rsidRPr="00052626" w:rsidDel="007411FA">
                <w:delText>&lt;parameter&gt;</w:delText>
              </w:r>
            </w:del>
          </w:p>
          <w:p w14:paraId="39FF2C25" w14:textId="40D44638" w:rsidR="007411FA" w:rsidRPr="00052626" w:rsidRDefault="007411FA" w:rsidP="00F50BA1">
            <w:pPr>
              <w:pStyle w:val="TAL"/>
            </w:pPr>
            <w:del w:id="163" w:author="Bruno Landais" w:date="2022-10-10T17:03:00Z">
              <w:r w:rsidRPr="00052626" w:rsidDel="007411FA">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D4D63FB" w14:textId="0824B41F" w:rsidR="007411FA" w:rsidRPr="00052626" w:rsidRDefault="007411FA" w:rsidP="00F50BA1">
            <w:pPr>
              <w:pStyle w:val="TAL"/>
            </w:pPr>
            <w:del w:id="164" w:author="Bruno Landais" w:date="2022-10-10T17:03:00Z">
              <w:r w:rsidRPr="00052626" w:rsidDel="007411FA">
                <w:delText>&lt;description of the link&gt;</w:delText>
              </w:r>
            </w:del>
          </w:p>
        </w:tc>
      </w:tr>
    </w:tbl>
    <w:p w14:paraId="6706FA78" w14:textId="77777777" w:rsidR="007411FA" w:rsidRPr="00052626" w:rsidRDefault="007411FA" w:rsidP="007411FA"/>
    <w:p w14:paraId="11C3A962" w14:textId="77777777" w:rsidR="007411FA" w:rsidRPr="00052626" w:rsidRDefault="007411FA" w:rsidP="007411FA">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411FA" w:rsidRPr="00052626" w14:paraId="50BF161A"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5DBA3" w14:textId="77777777" w:rsidR="007411FA" w:rsidRPr="00052626" w:rsidRDefault="007411FA" w:rsidP="00F50BA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7B730" w14:textId="77777777" w:rsidR="007411FA" w:rsidRPr="00052626" w:rsidRDefault="007411FA" w:rsidP="00F50BA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0B5E0B" w14:textId="77777777" w:rsidR="007411FA" w:rsidRPr="00052626" w:rsidRDefault="007411FA" w:rsidP="00F50BA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388EA" w14:textId="77777777" w:rsidR="007411FA" w:rsidRPr="00052626" w:rsidRDefault="007411FA" w:rsidP="00F50BA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84655" w14:textId="77777777" w:rsidR="007411FA" w:rsidRPr="00052626" w:rsidRDefault="007411FA" w:rsidP="00F50BA1">
            <w:pPr>
              <w:pStyle w:val="TAH"/>
            </w:pPr>
            <w:r w:rsidRPr="00052626">
              <w:t>Description</w:t>
            </w:r>
          </w:p>
        </w:tc>
      </w:tr>
      <w:tr w:rsidR="007411FA" w:rsidRPr="00052626" w14:paraId="46450EBC" w14:textId="77777777" w:rsidTr="00F50B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BFBA83" w14:textId="77777777" w:rsidR="007411FA" w:rsidRPr="00052626" w:rsidRDefault="007411FA" w:rsidP="00F50BA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F630FFA" w14:textId="77777777" w:rsidR="007411FA" w:rsidRPr="00052626" w:rsidRDefault="007411FA" w:rsidP="00F50BA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668C23D" w14:textId="77777777" w:rsidR="007411FA" w:rsidRPr="00052626" w:rsidRDefault="007411FA" w:rsidP="00F50BA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BF05E87" w14:textId="77777777" w:rsidR="007411FA" w:rsidRPr="00052626" w:rsidRDefault="007411FA" w:rsidP="00F50BA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6715A4" w14:textId="77777777" w:rsidR="007411FA" w:rsidRPr="00052626" w:rsidRDefault="007411FA" w:rsidP="00F50BA1">
            <w:pPr>
              <w:pStyle w:val="TAL"/>
            </w:pPr>
            <w:r w:rsidRPr="00052626">
              <w:t>An alternative URI of the resource located on an alternative service instance within the same MB-SMF or MB-SMF (service) set.</w:t>
            </w:r>
          </w:p>
          <w:p w14:paraId="60B6220C" w14:textId="77777777" w:rsidR="007411FA" w:rsidRPr="00052626" w:rsidRDefault="007411FA" w:rsidP="00F50BA1">
            <w:pPr>
              <w:pStyle w:val="TAL"/>
            </w:pPr>
            <w:r w:rsidRPr="00052626">
              <w:t>Or the same URI, if a request is redirected to the same target resource via a different SCP.</w:t>
            </w:r>
          </w:p>
        </w:tc>
      </w:tr>
      <w:tr w:rsidR="007411FA" w:rsidRPr="00052626" w14:paraId="1CF21B31"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531D1C" w14:textId="77777777" w:rsidR="007411FA" w:rsidRPr="00052626" w:rsidRDefault="007411FA" w:rsidP="00F50BA1">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909AB5" w14:textId="77777777" w:rsidR="007411FA" w:rsidRPr="00052626" w:rsidRDefault="007411FA" w:rsidP="00F50BA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8BDBEF" w14:textId="77777777" w:rsidR="007411FA" w:rsidRPr="00052626" w:rsidRDefault="007411FA" w:rsidP="00F50BA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F8132EC" w14:textId="77777777" w:rsidR="007411FA" w:rsidRPr="00052626" w:rsidRDefault="007411FA" w:rsidP="00F50BA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8B4C13" w14:textId="77777777" w:rsidR="007411FA" w:rsidRPr="00052626" w:rsidRDefault="007411FA" w:rsidP="00F50BA1">
            <w:pPr>
              <w:pStyle w:val="TAL"/>
            </w:pPr>
            <w:r w:rsidRPr="00052626">
              <w:t>Identifier of the target MB-SMF (service) instance ID towards which the request is redirected</w:t>
            </w:r>
          </w:p>
        </w:tc>
      </w:tr>
    </w:tbl>
    <w:p w14:paraId="0F09F9AD" w14:textId="77777777" w:rsidR="007411FA" w:rsidRPr="00052626" w:rsidRDefault="007411FA" w:rsidP="007411FA"/>
    <w:p w14:paraId="0CBC1148" w14:textId="77777777" w:rsidR="007411FA" w:rsidRPr="00052626" w:rsidRDefault="007411FA" w:rsidP="007411FA">
      <w:pPr>
        <w:pStyle w:val="TH"/>
      </w:pPr>
      <w:r w:rsidRPr="00052626">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411FA" w:rsidRPr="00052626" w14:paraId="59CFD8CA"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EFA9CF" w14:textId="77777777" w:rsidR="007411FA" w:rsidRPr="00052626" w:rsidRDefault="007411FA" w:rsidP="00F50BA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523BF1" w14:textId="77777777" w:rsidR="007411FA" w:rsidRPr="00052626" w:rsidRDefault="007411FA" w:rsidP="00F50BA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D29345" w14:textId="77777777" w:rsidR="007411FA" w:rsidRPr="00052626" w:rsidRDefault="007411FA" w:rsidP="00F50BA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68AEAE" w14:textId="77777777" w:rsidR="007411FA" w:rsidRPr="00052626" w:rsidRDefault="007411FA" w:rsidP="00F50BA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249A4" w14:textId="77777777" w:rsidR="007411FA" w:rsidRPr="00052626" w:rsidRDefault="007411FA" w:rsidP="00F50BA1">
            <w:pPr>
              <w:pStyle w:val="TAH"/>
            </w:pPr>
            <w:r w:rsidRPr="00052626">
              <w:t>Description</w:t>
            </w:r>
          </w:p>
        </w:tc>
      </w:tr>
      <w:tr w:rsidR="007411FA" w:rsidRPr="00052626" w14:paraId="33CE0E11" w14:textId="77777777" w:rsidTr="00F50B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BCB0C6" w14:textId="77777777" w:rsidR="007411FA" w:rsidRPr="00052626" w:rsidRDefault="007411FA" w:rsidP="00F50BA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2D66B48" w14:textId="77777777" w:rsidR="007411FA" w:rsidRPr="00052626" w:rsidRDefault="007411FA" w:rsidP="00F50BA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DE6A57" w14:textId="77777777" w:rsidR="007411FA" w:rsidRPr="00052626" w:rsidRDefault="007411FA" w:rsidP="00F50BA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DA28CDC" w14:textId="77777777" w:rsidR="007411FA" w:rsidRPr="00052626" w:rsidRDefault="007411FA" w:rsidP="00F50BA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02AB10" w14:textId="77777777" w:rsidR="007411FA" w:rsidRPr="00052626" w:rsidRDefault="007411FA" w:rsidP="00F50BA1">
            <w:pPr>
              <w:pStyle w:val="TAL"/>
            </w:pPr>
            <w:r w:rsidRPr="00052626">
              <w:t>An alternative URI of the resource located on an alternative service instance within the same MB-SMF or MB-SMF (service) set.</w:t>
            </w:r>
          </w:p>
          <w:p w14:paraId="3169682B" w14:textId="77777777" w:rsidR="007411FA" w:rsidRPr="00052626" w:rsidRDefault="007411FA" w:rsidP="00F50BA1">
            <w:pPr>
              <w:pStyle w:val="TAL"/>
            </w:pPr>
            <w:r w:rsidRPr="00052626">
              <w:t>Or the same URI, if a request is redirected to the same target resource via a different SCP.</w:t>
            </w:r>
          </w:p>
        </w:tc>
      </w:tr>
      <w:tr w:rsidR="007411FA" w:rsidRPr="00052626" w14:paraId="5DF509D7"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E70DB" w14:textId="77777777" w:rsidR="007411FA" w:rsidRPr="00052626" w:rsidRDefault="007411FA" w:rsidP="00F50BA1">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63C2A64" w14:textId="77777777" w:rsidR="007411FA" w:rsidRPr="00052626" w:rsidRDefault="007411FA" w:rsidP="00F50BA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D333E4E" w14:textId="77777777" w:rsidR="007411FA" w:rsidRPr="00052626" w:rsidRDefault="007411FA" w:rsidP="00F50BA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1EA308C" w14:textId="77777777" w:rsidR="007411FA" w:rsidRPr="00052626" w:rsidRDefault="007411FA" w:rsidP="00F50BA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5283B" w14:textId="77777777" w:rsidR="007411FA" w:rsidRPr="00052626" w:rsidRDefault="007411FA" w:rsidP="00F50BA1">
            <w:pPr>
              <w:pStyle w:val="TAL"/>
            </w:pPr>
            <w:r w:rsidRPr="00052626">
              <w:t>Identifier of the target MB-SMF (service) instance ID towards which the request is redirected</w:t>
            </w:r>
          </w:p>
        </w:tc>
      </w:tr>
      <w:bookmarkEnd w:id="149"/>
    </w:tbl>
    <w:p w14:paraId="1C8775F8" w14:textId="0A893270" w:rsidR="007411FA" w:rsidRDefault="007411FA" w:rsidP="007411FA">
      <w:pPr>
        <w:pStyle w:val="H6"/>
      </w:pPr>
    </w:p>
    <w:p w14:paraId="35996AFD" w14:textId="77777777" w:rsidR="00BC745E" w:rsidRPr="006B5418" w:rsidRDefault="00BC745E" w:rsidP="00BC7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F72A56" w14:textId="77777777" w:rsidR="00BC745E" w:rsidRPr="00052626" w:rsidRDefault="00BC745E" w:rsidP="00BC745E">
      <w:pPr>
        <w:pStyle w:val="Heading5"/>
      </w:pPr>
      <w:bookmarkStart w:id="165" w:name="_Toc510696640"/>
      <w:bookmarkStart w:id="166" w:name="_Toc35971435"/>
      <w:bookmarkStart w:id="167" w:name="_Toc67903551"/>
      <w:bookmarkStart w:id="168" w:name="_Toc76042763"/>
      <w:bookmarkStart w:id="169" w:name="_Toc81558589"/>
      <w:bookmarkStart w:id="170" w:name="_Toc85877042"/>
      <w:bookmarkStart w:id="171" w:name="_Toc88681494"/>
      <w:bookmarkStart w:id="172" w:name="_Toc89678181"/>
      <w:bookmarkStart w:id="173" w:name="_Toc98501273"/>
      <w:bookmarkStart w:id="174" w:name="_Toc106634557"/>
      <w:bookmarkStart w:id="175" w:name="_Toc114825336"/>
      <w:r w:rsidRPr="00052626">
        <w:t>6.1.6.3.2</w:t>
      </w:r>
      <w:r w:rsidRPr="00052626">
        <w:tab/>
        <w:t>Simple data types</w:t>
      </w:r>
      <w:bookmarkEnd w:id="165"/>
      <w:bookmarkEnd w:id="166"/>
      <w:bookmarkEnd w:id="167"/>
      <w:bookmarkEnd w:id="168"/>
      <w:bookmarkEnd w:id="169"/>
      <w:bookmarkEnd w:id="170"/>
      <w:bookmarkEnd w:id="171"/>
      <w:bookmarkEnd w:id="172"/>
      <w:bookmarkEnd w:id="173"/>
      <w:bookmarkEnd w:id="174"/>
      <w:bookmarkEnd w:id="175"/>
    </w:p>
    <w:p w14:paraId="421FF976" w14:textId="77777777" w:rsidR="00BC745E" w:rsidRPr="00052626" w:rsidRDefault="00BC745E" w:rsidP="00BC745E">
      <w:r>
        <w:t xml:space="preserve">The </w:t>
      </w:r>
      <w:proofErr w:type="spellStart"/>
      <w:r>
        <w:t>Nmbsmf_TMGI</w:t>
      </w:r>
      <w:proofErr w:type="spellEnd"/>
      <w:r>
        <w:t xml:space="preserve"> API does not define any simple data types in this release of the specification</w:t>
      </w:r>
      <w:r w:rsidRPr="00052626">
        <w:t>.</w:t>
      </w:r>
    </w:p>
    <w:p w14:paraId="5FB20400" w14:textId="77777777" w:rsidR="00BC745E" w:rsidRPr="00052626" w:rsidRDefault="00BC745E" w:rsidP="00BC745E">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BC745E" w:rsidRPr="00052626" w14:paraId="5308B5C9" w14:textId="77777777" w:rsidTr="00746CF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504F90" w14:textId="77777777" w:rsidR="00BC745E" w:rsidRPr="00052626" w:rsidRDefault="00BC745E" w:rsidP="00746CF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3091FCD" w14:textId="77777777" w:rsidR="00BC745E" w:rsidRPr="00052626" w:rsidRDefault="00BC745E" w:rsidP="00746CF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015E92A" w14:textId="77777777" w:rsidR="00BC745E" w:rsidRPr="00052626" w:rsidRDefault="00BC745E" w:rsidP="00746CF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39EED77" w14:textId="77777777" w:rsidR="00BC745E" w:rsidRPr="00052626" w:rsidRDefault="00BC745E" w:rsidP="00746CF8">
            <w:pPr>
              <w:pStyle w:val="TAH"/>
            </w:pPr>
            <w:r w:rsidRPr="00052626">
              <w:t>Applicability</w:t>
            </w:r>
          </w:p>
        </w:tc>
      </w:tr>
      <w:tr w:rsidR="00BC745E" w:rsidRPr="00052626" w14:paraId="3C2EA093" w14:textId="77777777" w:rsidTr="00746CF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32CBC5" w14:textId="77777777" w:rsidR="00BC745E" w:rsidRPr="00052626" w:rsidRDefault="00BC745E" w:rsidP="00746CF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7BFFFB0" w14:textId="77777777" w:rsidR="00BC745E" w:rsidRPr="00052626" w:rsidRDefault="00BC745E" w:rsidP="00746CF8">
            <w:pPr>
              <w:pStyle w:val="TAL"/>
            </w:pPr>
            <w:del w:id="176" w:author="Bruno Landais" w:date="2022-10-10T17:12:00Z">
              <w:r w:rsidRPr="00052626" w:rsidDel="0007768C">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6BC0C279" w14:textId="77777777" w:rsidR="00BC745E" w:rsidRPr="00052626" w:rsidRDefault="00BC745E" w:rsidP="00746CF8">
            <w:pPr>
              <w:pStyle w:val="TAL"/>
            </w:pPr>
          </w:p>
        </w:tc>
        <w:tc>
          <w:tcPr>
            <w:tcW w:w="1265" w:type="pct"/>
            <w:tcBorders>
              <w:top w:val="single" w:sz="4" w:space="0" w:color="auto"/>
              <w:left w:val="nil"/>
              <w:bottom w:val="single" w:sz="8" w:space="0" w:color="auto"/>
              <w:right w:val="single" w:sz="8" w:space="0" w:color="auto"/>
            </w:tcBorders>
          </w:tcPr>
          <w:p w14:paraId="5CF19D5B" w14:textId="77777777" w:rsidR="00BC745E" w:rsidRPr="00052626" w:rsidRDefault="00BC745E" w:rsidP="00746CF8">
            <w:pPr>
              <w:pStyle w:val="TAL"/>
            </w:pPr>
          </w:p>
        </w:tc>
      </w:tr>
    </w:tbl>
    <w:p w14:paraId="63D2EC2F" w14:textId="77777777" w:rsidR="00BC745E" w:rsidRDefault="00BC745E" w:rsidP="00BC745E"/>
    <w:p w14:paraId="2DBBBD8A" w14:textId="77777777" w:rsidR="00BC745E" w:rsidRDefault="00BC745E" w:rsidP="00BC745E"/>
    <w:p w14:paraId="7917E6E1"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58D623" w14:textId="77777777" w:rsidR="0007768C" w:rsidRPr="00052626" w:rsidRDefault="0007768C" w:rsidP="0007768C">
      <w:pPr>
        <w:pStyle w:val="Heading3"/>
      </w:pPr>
      <w:bookmarkStart w:id="177" w:name="_Toc81558600"/>
      <w:bookmarkStart w:id="178" w:name="_Toc85877053"/>
      <w:bookmarkStart w:id="179" w:name="_Toc88681505"/>
      <w:bookmarkStart w:id="180" w:name="_Toc89678192"/>
      <w:bookmarkStart w:id="181" w:name="_Toc98501284"/>
      <w:bookmarkStart w:id="182" w:name="_Toc106634568"/>
      <w:bookmarkStart w:id="183" w:name="_Toc114825347"/>
      <w:r w:rsidRPr="008B4740">
        <w:t>6.1.10</w:t>
      </w:r>
      <w:r w:rsidRPr="008B4740">
        <w:tab/>
        <w:t>HTTP redirection</w:t>
      </w:r>
      <w:bookmarkEnd w:id="177"/>
      <w:bookmarkEnd w:id="178"/>
      <w:bookmarkEnd w:id="179"/>
      <w:bookmarkEnd w:id="180"/>
      <w:bookmarkEnd w:id="181"/>
      <w:bookmarkEnd w:id="182"/>
      <w:bookmarkEnd w:id="183"/>
    </w:p>
    <w:p w14:paraId="550613F2" w14:textId="77777777" w:rsidR="008B4740" w:rsidRDefault="008B4740" w:rsidP="008B4740">
      <w:pPr>
        <w:rPr>
          <w:ins w:id="184" w:author="Bruno Landais" w:date="2022-10-11T14:30:00Z"/>
          <w:lang w:val="en-US"/>
        </w:rPr>
      </w:pPr>
      <w:ins w:id="185" w:author="Bruno Landais" w:date="2022-10-11T14:30:00Z">
        <w:r>
          <w:rPr>
            <w:lang w:val="en-US"/>
          </w:rPr>
          <w:t xml:space="preserve">An HTTP request may be redirected to a different MB-SMF service instance, within the same MB-SMF or a different MB-SMF of an MB-SMF set, e.g. when an MB-SMF service instance is part of an MB-SMF (service) set or when using indirect communications (see 3GPP TS 29.500 [4]). </w:t>
        </w:r>
      </w:ins>
    </w:p>
    <w:p w14:paraId="6537FF0E" w14:textId="77777777" w:rsidR="008B4740" w:rsidRDefault="008B4740" w:rsidP="008B4740">
      <w:pPr>
        <w:rPr>
          <w:ins w:id="186" w:author="Bruno Landais" w:date="2022-10-11T14:30:00Z"/>
          <w:lang w:val="en-US"/>
        </w:rPr>
      </w:pPr>
      <w:ins w:id="187" w:author="Bruno Landais" w:date="2022-10-11T14:30:00Z">
        <w:r>
          <w:rPr>
            <w:lang w:val="en-US"/>
          </w:rPr>
          <w:lastRenderedPageBreak/>
          <w:t xml:space="preserve">An SCP that reselects a different </w:t>
        </w:r>
      </w:ins>
      <w:ins w:id="188" w:author="Bruno Landais" w:date="2022-10-11T14:31:00Z">
        <w:r>
          <w:rPr>
            <w:lang w:val="en-US"/>
          </w:rPr>
          <w:t>MB-</w:t>
        </w:r>
      </w:ins>
      <w:ins w:id="189" w:author="Bruno Landais" w:date="2022-10-11T14:30:00Z">
        <w:r>
          <w:rPr>
            <w:lang w:val="en-US"/>
          </w:rPr>
          <w:t xml:space="preserve">SMF producer instance will return the NF Instance ID of the new </w:t>
        </w:r>
      </w:ins>
      <w:ins w:id="190" w:author="Bruno Landais" w:date="2022-10-11T14:31:00Z">
        <w:r>
          <w:rPr>
            <w:lang w:val="en-US"/>
          </w:rPr>
          <w:t>MB-</w:t>
        </w:r>
      </w:ins>
      <w:ins w:id="191" w:author="Bruno Landais" w:date="2022-10-11T14:30:00Z">
        <w:r>
          <w:rPr>
            <w:lang w:val="en-US"/>
          </w:rPr>
          <w:t>SMF producer instance in the 3gpp-Sbi-Producer-Id header, as specified in clause 6.10.3.4 of 3GPP TS 29.500 [4].</w:t>
        </w:r>
      </w:ins>
    </w:p>
    <w:p w14:paraId="3040BB9D" w14:textId="77777777" w:rsidR="008B4740" w:rsidRDefault="008B4740" w:rsidP="008B4740">
      <w:pPr>
        <w:rPr>
          <w:ins w:id="192" w:author="Bruno Landais" w:date="2022-10-11T14:30:00Z"/>
          <w:lang w:val="en-US"/>
        </w:rPr>
      </w:pPr>
      <w:ins w:id="193" w:author="Bruno Landais" w:date="2022-10-11T14:30:00Z">
        <w:r>
          <w:rPr>
            <w:lang w:val="en-US"/>
          </w:rPr>
          <w:t xml:space="preserve">If an </w:t>
        </w:r>
      </w:ins>
      <w:ins w:id="194" w:author="Bruno Landais" w:date="2022-10-11T14:31:00Z">
        <w:r>
          <w:rPr>
            <w:lang w:val="en-US"/>
          </w:rPr>
          <w:t>MB-</w:t>
        </w:r>
      </w:ins>
      <w:ins w:id="195" w:author="Bruno Landais" w:date="2022-10-11T14:30:00Z">
        <w:r>
          <w:rPr>
            <w:lang w:val="en-US"/>
          </w:rPr>
          <w:t xml:space="preserve">SMF within an </w:t>
        </w:r>
      </w:ins>
      <w:ins w:id="196" w:author="Bruno Landais" w:date="2022-10-11T14:31:00Z">
        <w:r>
          <w:rPr>
            <w:lang w:val="en-US"/>
          </w:rPr>
          <w:t>MB-</w:t>
        </w:r>
      </w:ins>
      <w:ins w:id="197" w:author="Bruno Landais" w:date="2022-10-11T14:30:00Z">
        <w:r>
          <w:rPr>
            <w:lang w:val="en-US"/>
          </w:rPr>
          <w:t xml:space="preserve">SMF set redirects a service request to a different </w:t>
        </w:r>
      </w:ins>
      <w:ins w:id="198" w:author="Bruno Landais" w:date="2022-10-11T14:31:00Z">
        <w:r>
          <w:rPr>
            <w:lang w:val="en-US"/>
          </w:rPr>
          <w:t>MB-</w:t>
        </w:r>
      </w:ins>
      <w:ins w:id="199" w:author="Bruno Landais" w:date="2022-10-11T14:30:00Z">
        <w:r>
          <w:rPr>
            <w:lang w:val="en-US"/>
          </w:rPr>
          <w:t xml:space="preserve">SMF of the set using an 307 Temporary Redirect or 308 Permanent Redirect status code, the identity of the new </w:t>
        </w:r>
      </w:ins>
      <w:ins w:id="200" w:author="Bruno Landais" w:date="2022-10-11T14:32:00Z">
        <w:r>
          <w:rPr>
            <w:lang w:val="en-US"/>
          </w:rPr>
          <w:t>MB-</w:t>
        </w:r>
      </w:ins>
      <w:ins w:id="201" w:author="Bruno Landais" w:date="2022-10-11T14:30:00Z">
        <w:r>
          <w:rPr>
            <w:lang w:val="en-US"/>
          </w:rPr>
          <w:t>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ins>
    </w:p>
    <w:p w14:paraId="1540FDE4" w14:textId="77777777" w:rsidR="0007768C" w:rsidRPr="0007768C" w:rsidRDefault="0007768C" w:rsidP="0007768C"/>
    <w:p w14:paraId="13C56C6F" w14:textId="77777777" w:rsidR="007411FA" w:rsidRPr="006B5418" w:rsidRDefault="007411FA" w:rsidP="007411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73259B" w14:textId="77777777" w:rsidR="0007768C" w:rsidRPr="00052626" w:rsidRDefault="0007768C" w:rsidP="0007768C">
      <w:pPr>
        <w:pStyle w:val="Heading2"/>
      </w:pPr>
      <w:bookmarkStart w:id="202" w:name="_Toc35971449"/>
      <w:bookmarkStart w:id="203" w:name="_Toc67903566"/>
      <w:bookmarkStart w:id="204" w:name="_Toc81558601"/>
      <w:bookmarkStart w:id="205" w:name="_Toc85877054"/>
      <w:bookmarkStart w:id="206" w:name="_Toc88681506"/>
      <w:bookmarkStart w:id="207" w:name="_Toc89678193"/>
      <w:bookmarkStart w:id="208" w:name="_Toc98501285"/>
      <w:bookmarkStart w:id="209" w:name="_Toc106634569"/>
      <w:bookmarkStart w:id="210" w:name="_Toc114825348"/>
      <w:r w:rsidRPr="00052626">
        <w:t>6.2</w:t>
      </w:r>
      <w:r w:rsidRPr="00052626">
        <w:tab/>
      </w:r>
      <w:proofErr w:type="spellStart"/>
      <w:r w:rsidRPr="00052626">
        <w:t>Nmbsmf_MBSSession</w:t>
      </w:r>
      <w:proofErr w:type="spellEnd"/>
      <w:r w:rsidRPr="00052626">
        <w:t xml:space="preserve"> Service API</w:t>
      </w:r>
      <w:bookmarkEnd w:id="202"/>
      <w:bookmarkEnd w:id="203"/>
      <w:bookmarkEnd w:id="204"/>
      <w:bookmarkEnd w:id="205"/>
      <w:bookmarkEnd w:id="206"/>
      <w:bookmarkEnd w:id="207"/>
      <w:bookmarkEnd w:id="208"/>
      <w:bookmarkEnd w:id="209"/>
      <w:bookmarkEnd w:id="210"/>
    </w:p>
    <w:p w14:paraId="6176969B" w14:textId="77777777" w:rsidR="0007768C" w:rsidRPr="00052626" w:rsidRDefault="0007768C" w:rsidP="0007768C">
      <w:pPr>
        <w:pStyle w:val="Heading3"/>
      </w:pPr>
      <w:bookmarkStart w:id="211" w:name="_Toc81558602"/>
      <w:bookmarkStart w:id="212" w:name="_Toc85877055"/>
      <w:bookmarkStart w:id="213" w:name="_Toc88681507"/>
      <w:bookmarkStart w:id="214" w:name="_Toc89678194"/>
      <w:bookmarkStart w:id="215" w:name="_Toc98501286"/>
      <w:bookmarkStart w:id="216" w:name="_Toc106634570"/>
      <w:bookmarkStart w:id="217" w:name="_Toc114825349"/>
      <w:r w:rsidRPr="00052626">
        <w:t>6.2.1</w:t>
      </w:r>
      <w:r w:rsidRPr="00052626">
        <w:tab/>
        <w:t>Introduction</w:t>
      </w:r>
      <w:bookmarkEnd w:id="211"/>
      <w:bookmarkEnd w:id="212"/>
      <w:bookmarkEnd w:id="213"/>
      <w:bookmarkEnd w:id="214"/>
      <w:bookmarkEnd w:id="215"/>
      <w:bookmarkEnd w:id="216"/>
      <w:bookmarkEnd w:id="217"/>
    </w:p>
    <w:p w14:paraId="1D7C9659" w14:textId="77777777" w:rsidR="0007768C" w:rsidRPr="00052626" w:rsidRDefault="0007768C" w:rsidP="0007768C">
      <w:pPr>
        <w:rPr>
          <w:lang w:eastAsia="zh-CN"/>
        </w:rPr>
      </w:pPr>
      <w:r w:rsidRPr="00052626">
        <w:t xml:space="preserve">The </w:t>
      </w:r>
      <w:proofErr w:type="spellStart"/>
      <w:ins w:id="218" w:author="Bruno Landais" w:date="2022-10-07T15:29:00Z">
        <w:r w:rsidRPr="00052626">
          <w:t>Nmbsmf_MBSSession</w:t>
        </w:r>
      </w:ins>
      <w:proofErr w:type="spellEnd"/>
      <w:del w:id="219" w:author="Bruno Landais" w:date="2022-10-07T15:29:00Z">
        <w:r w:rsidRPr="00052626" w:rsidDel="005B1578">
          <w:delText>&lt;Service 1&gt;</w:delText>
        </w:r>
      </w:del>
      <w:r w:rsidRPr="00052626">
        <w:t xml:space="preserve"> shall use the </w:t>
      </w:r>
      <w:proofErr w:type="spellStart"/>
      <w:ins w:id="220" w:author="Bruno Landais" w:date="2022-10-07T15:29:00Z">
        <w:r w:rsidRPr="00052626">
          <w:t>Nmbsmf_MBSSession</w:t>
        </w:r>
      </w:ins>
      <w:proofErr w:type="spellEnd"/>
      <w:del w:id="221" w:author="Bruno Landais" w:date="2022-10-07T15:29:00Z">
        <w:r w:rsidRPr="00052626" w:rsidDel="005B1578">
          <w:delText>&lt;Service 1&gt;</w:delText>
        </w:r>
      </w:del>
      <w:r w:rsidRPr="00052626">
        <w:t xml:space="preserve"> </w:t>
      </w:r>
      <w:r w:rsidRPr="00052626">
        <w:rPr>
          <w:lang w:eastAsia="zh-CN"/>
        </w:rPr>
        <w:t>API.</w:t>
      </w:r>
    </w:p>
    <w:p w14:paraId="4FA0863C" w14:textId="77777777" w:rsidR="0007768C" w:rsidRPr="00052626" w:rsidRDefault="0007768C" w:rsidP="0007768C">
      <w:pPr>
        <w:rPr>
          <w:lang w:eastAsia="zh-CN"/>
        </w:rPr>
      </w:pPr>
      <w:r w:rsidRPr="00052626">
        <w:rPr>
          <w:lang w:eastAsia="zh-CN"/>
        </w:rPr>
        <w:t xml:space="preserve">The API URI of the </w:t>
      </w:r>
      <w:proofErr w:type="spellStart"/>
      <w:ins w:id="222" w:author="Bruno Landais" w:date="2022-10-07T15:29:00Z">
        <w:r w:rsidRPr="00052626">
          <w:t>Nmbsmf_MBSSession</w:t>
        </w:r>
      </w:ins>
      <w:proofErr w:type="spellEnd"/>
      <w:del w:id="223" w:author="Bruno Landais" w:date="2022-10-07T15:29:00Z">
        <w:r w:rsidRPr="00052626" w:rsidDel="005B1578">
          <w:delText>&lt;Service 1&gt;</w:delText>
        </w:r>
      </w:del>
      <w:r w:rsidRPr="00052626">
        <w:t xml:space="preserve"> </w:t>
      </w:r>
      <w:r w:rsidRPr="00052626">
        <w:rPr>
          <w:lang w:eastAsia="zh-CN"/>
        </w:rPr>
        <w:t>API shall be:</w:t>
      </w:r>
    </w:p>
    <w:p w14:paraId="5C4A8496" w14:textId="77777777" w:rsidR="0007768C" w:rsidRPr="00052626" w:rsidRDefault="0007768C" w:rsidP="0007768C">
      <w:pPr>
        <w:rPr>
          <w:lang w:eastAsia="zh-CN"/>
        </w:rPr>
      </w:pPr>
      <w:r w:rsidRPr="00052626">
        <w:rPr>
          <w:b/>
        </w:rPr>
        <w:t>{</w:t>
      </w:r>
      <w:proofErr w:type="spellStart"/>
      <w:r w:rsidRPr="00052626">
        <w:rPr>
          <w:b/>
        </w:rPr>
        <w:t>apiRoot</w:t>
      </w:r>
      <w:proofErr w:type="spellEnd"/>
      <w:r w:rsidRPr="00052626">
        <w:rPr>
          <w:b/>
        </w:rPr>
        <w:t>}/&lt;</w:t>
      </w:r>
      <w:proofErr w:type="spellStart"/>
      <w:r w:rsidRPr="00052626">
        <w:rPr>
          <w:b/>
        </w:rPr>
        <w:t>apiName</w:t>
      </w:r>
      <w:proofErr w:type="spellEnd"/>
      <w:r w:rsidRPr="00052626">
        <w:rPr>
          <w:b/>
        </w:rPr>
        <w:t>&gt;/&lt;</w:t>
      </w:r>
      <w:proofErr w:type="spellStart"/>
      <w:r w:rsidRPr="00052626">
        <w:rPr>
          <w:b/>
        </w:rPr>
        <w:t>apiVersion</w:t>
      </w:r>
      <w:proofErr w:type="spellEnd"/>
      <w:r w:rsidRPr="00052626">
        <w:rPr>
          <w:b/>
        </w:rPr>
        <w:t>&gt;/</w:t>
      </w:r>
    </w:p>
    <w:p w14:paraId="31CD51B3" w14:textId="77777777" w:rsidR="0007768C" w:rsidRPr="00052626" w:rsidRDefault="0007768C" w:rsidP="0007768C">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2CC40663" w14:textId="77777777" w:rsidR="0007768C" w:rsidRPr="00052626" w:rsidRDefault="0007768C" w:rsidP="0007768C">
      <w:pPr>
        <w:pStyle w:val="B1"/>
        <w:rPr>
          <w:b/>
        </w:rPr>
      </w:pPr>
      <w:r w:rsidRPr="00052626">
        <w:rPr>
          <w:b/>
        </w:rPr>
        <w:t>{</w:t>
      </w:r>
      <w:proofErr w:type="spellStart"/>
      <w:r w:rsidRPr="00052626">
        <w:rPr>
          <w:b/>
        </w:rPr>
        <w:t>apiRoot</w:t>
      </w:r>
      <w:proofErr w:type="spellEnd"/>
      <w:r w:rsidRPr="00052626">
        <w:rPr>
          <w:b/>
        </w:rPr>
        <w:t>}/&lt;</w:t>
      </w:r>
      <w:proofErr w:type="spellStart"/>
      <w:r w:rsidRPr="00052626">
        <w:rPr>
          <w:b/>
        </w:rPr>
        <w:t>apiName</w:t>
      </w:r>
      <w:proofErr w:type="spellEnd"/>
      <w:r w:rsidRPr="00052626">
        <w:rPr>
          <w:b/>
        </w:rPr>
        <w:t>&gt;/&lt;</w:t>
      </w:r>
      <w:proofErr w:type="spellStart"/>
      <w:r w:rsidRPr="00052626">
        <w:rPr>
          <w:b/>
        </w:rPr>
        <w:t>apiVersion</w:t>
      </w:r>
      <w:proofErr w:type="spellEnd"/>
      <w:r w:rsidRPr="00052626">
        <w:rPr>
          <w:b/>
        </w:rPr>
        <w:t>&gt;/&lt;</w:t>
      </w:r>
      <w:proofErr w:type="spellStart"/>
      <w:r w:rsidRPr="00052626">
        <w:rPr>
          <w:b/>
        </w:rPr>
        <w:t>apiSpecificResourceUriPart</w:t>
      </w:r>
      <w:proofErr w:type="spellEnd"/>
      <w:r w:rsidRPr="00052626">
        <w:rPr>
          <w:b/>
        </w:rPr>
        <w:t>&gt;</w:t>
      </w:r>
    </w:p>
    <w:p w14:paraId="7735CCF1" w14:textId="77777777" w:rsidR="0007768C" w:rsidRPr="00052626" w:rsidRDefault="0007768C" w:rsidP="0007768C">
      <w:pPr>
        <w:rPr>
          <w:lang w:eastAsia="zh-CN"/>
        </w:rPr>
      </w:pPr>
      <w:r w:rsidRPr="00052626">
        <w:rPr>
          <w:lang w:eastAsia="zh-CN"/>
        </w:rPr>
        <w:t>with the following components:</w:t>
      </w:r>
    </w:p>
    <w:p w14:paraId="6604369B" w14:textId="77777777" w:rsidR="0007768C" w:rsidRPr="00052626" w:rsidRDefault="0007768C" w:rsidP="0007768C">
      <w:pPr>
        <w:pStyle w:val="B1"/>
        <w:rPr>
          <w:lang w:eastAsia="zh-CN"/>
        </w:rPr>
      </w:pPr>
      <w:r w:rsidRPr="00052626">
        <w:rPr>
          <w:lang w:eastAsia="zh-CN"/>
        </w:rPr>
        <w:t>-</w:t>
      </w:r>
      <w:r w:rsidRPr="00052626">
        <w:rPr>
          <w:lang w:eastAsia="zh-CN"/>
        </w:rPr>
        <w:tab/>
        <w:t xml:space="preserve">The </w:t>
      </w:r>
      <w:r w:rsidRPr="00052626">
        <w:t>{</w:t>
      </w:r>
      <w:proofErr w:type="spellStart"/>
      <w:r w:rsidRPr="00052626">
        <w:t>apiRoot</w:t>
      </w:r>
      <w:proofErr w:type="spellEnd"/>
      <w:r w:rsidRPr="00052626">
        <w:t xml:space="preserve">} shall be set as described in </w:t>
      </w:r>
      <w:r w:rsidRPr="00052626">
        <w:rPr>
          <w:lang w:eastAsia="zh-CN"/>
        </w:rPr>
        <w:t>3GPP TS 29.501 [5].</w:t>
      </w:r>
    </w:p>
    <w:p w14:paraId="4AAFB84B" w14:textId="77777777" w:rsidR="0007768C" w:rsidRPr="00052626" w:rsidRDefault="0007768C" w:rsidP="0007768C">
      <w:pPr>
        <w:pStyle w:val="B1"/>
      </w:pPr>
      <w:r w:rsidRPr="00052626">
        <w:rPr>
          <w:lang w:eastAsia="zh-CN"/>
        </w:rPr>
        <w:t>-</w:t>
      </w:r>
      <w:r w:rsidRPr="00052626">
        <w:rPr>
          <w:lang w:eastAsia="zh-CN"/>
        </w:rPr>
        <w:tab/>
        <w:t xml:space="preserve">The </w:t>
      </w:r>
      <w:r w:rsidRPr="00052626">
        <w:t>&lt;</w:t>
      </w:r>
      <w:proofErr w:type="spellStart"/>
      <w:r w:rsidRPr="00052626">
        <w:t>apiName</w:t>
      </w:r>
      <w:proofErr w:type="spellEnd"/>
      <w:r w:rsidRPr="00052626">
        <w:t>&gt;</w:t>
      </w:r>
      <w:r w:rsidRPr="00052626">
        <w:rPr>
          <w:b/>
        </w:rPr>
        <w:t xml:space="preserve"> </w:t>
      </w:r>
      <w:r w:rsidRPr="00052626">
        <w:t>shall be "</w:t>
      </w:r>
      <w:proofErr w:type="spellStart"/>
      <w:del w:id="224" w:author="Bruno Landais" w:date="2022-10-07T15:31:00Z">
        <w:r w:rsidRPr="00052626" w:rsidDel="005B1578">
          <w:delText>&lt;</w:delText>
        </w:r>
      </w:del>
      <w:del w:id="225" w:author="Bruno Landais" w:date="2022-10-07T15:29:00Z">
        <w:r w:rsidRPr="00052626" w:rsidDel="005B1578">
          <w:delText>service 1 API name</w:delText>
        </w:r>
      </w:del>
      <w:del w:id="226" w:author="Bruno Landais" w:date="2022-10-07T15:31:00Z">
        <w:r w:rsidRPr="00052626" w:rsidDel="005B1578">
          <w:delText>&gt;</w:delText>
        </w:r>
      </w:del>
      <w:ins w:id="227" w:author="Bruno Landais" w:date="2022-10-07T15:31:00Z">
        <w:r>
          <w:t>nmbsmf_mbssession</w:t>
        </w:r>
      </w:ins>
      <w:proofErr w:type="spellEnd"/>
      <w:r w:rsidRPr="00052626">
        <w:t>".</w:t>
      </w:r>
    </w:p>
    <w:p w14:paraId="523DE2DF" w14:textId="77777777" w:rsidR="0007768C" w:rsidRPr="00052626" w:rsidRDefault="0007768C" w:rsidP="0007768C">
      <w:pPr>
        <w:pStyle w:val="B1"/>
      </w:pPr>
      <w:r w:rsidRPr="00052626">
        <w:t>-</w:t>
      </w:r>
      <w:r w:rsidRPr="00052626">
        <w:tab/>
        <w:t>The &lt;</w:t>
      </w:r>
      <w:proofErr w:type="spellStart"/>
      <w:r w:rsidRPr="00052626">
        <w:t>apiVersion</w:t>
      </w:r>
      <w:proofErr w:type="spellEnd"/>
      <w:r w:rsidRPr="00052626">
        <w:t>&gt; shall be "v1".</w:t>
      </w:r>
    </w:p>
    <w:p w14:paraId="2B3565BF" w14:textId="77777777" w:rsidR="0007768C" w:rsidRPr="00052626" w:rsidRDefault="0007768C" w:rsidP="0007768C">
      <w:pPr>
        <w:pStyle w:val="B1"/>
        <w:rPr>
          <w:lang w:eastAsia="zh-CN"/>
        </w:rPr>
      </w:pPr>
      <w:r w:rsidRPr="00052626">
        <w:t>-</w:t>
      </w:r>
      <w:r w:rsidRPr="00052626">
        <w:tab/>
        <w:t>The &lt;</w:t>
      </w:r>
      <w:proofErr w:type="spellStart"/>
      <w:r w:rsidRPr="00052626">
        <w:t>apiSpecificResourceUriPart</w:t>
      </w:r>
      <w:proofErr w:type="spellEnd"/>
      <w:r w:rsidRPr="00052626">
        <w:t>&gt; shall be set as described in clause</w:t>
      </w:r>
      <w:r w:rsidRPr="00052626">
        <w:rPr>
          <w:lang w:eastAsia="zh-CN"/>
        </w:rPr>
        <w:t> </w:t>
      </w:r>
      <w:r w:rsidRPr="00052626">
        <w:t>5.3.</w:t>
      </w:r>
    </w:p>
    <w:p w14:paraId="50C3CFC7" w14:textId="37B84074" w:rsidR="007411FA" w:rsidRDefault="007411FA" w:rsidP="00061E68"/>
    <w:p w14:paraId="1B13F500"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839E6C" w14:textId="77777777" w:rsidR="0007768C" w:rsidRPr="00052626" w:rsidRDefault="0007768C" w:rsidP="0007768C">
      <w:pPr>
        <w:pStyle w:val="Heading3"/>
      </w:pPr>
      <w:bookmarkStart w:id="228" w:name="_Toc81558603"/>
      <w:bookmarkStart w:id="229" w:name="_Toc85877056"/>
      <w:bookmarkStart w:id="230" w:name="_Toc88681508"/>
      <w:bookmarkStart w:id="231" w:name="_Toc89678195"/>
      <w:bookmarkStart w:id="232" w:name="_Toc98501287"/>
      <w:bookmarkStart w:id="233" w:name="_Toc106634571"/>
      <w:bookmarkStart w:id="234" w:name="_Toc114825350"/>
      <w:r w:rsidRPr="00052626">
        <w:t>6.2.2</w:t>
      </w:r>
      <w:r w:rsidRPr="00052626">
        <w:tab/>
        <w:t>Usage of HTTP</w:t>
      </w:r>
      <w:bookmarkEnd w:id="228"/>
      <w:bookmarkEnd w:id="229"/>
      <w:bookmarkEnd w:id="230"/>
      <w:bookmarkEnd w:id="231"/>
      <w:bookmarkEnd w:id="232"/>
      <w:bookmarkEnd w:id="233"/>
      <w:bookmarkEnd w:id="234"/>
    </w:p>
    <w:p w14:paraId="46615FA3" w14:textId="77777777" w:rsidR="0007768C" w:rsidRPr="00052626" w:rsidRDefault="0007768C" w:rsidP="0007768C">
      <w:pPr>
        <w:pStyle w:val="Heading4"/>
      </w:pPr>
      <w:bookmarkStart w:id="235" w:name="_Toc81558604"/>
      <w:bookmarkStart w:id="236" w:name="_Toc85877057"/>
      <w:bookmarkStart w:id="237" w:name="_Toc88681509"/>
      <w:bookmarkStart w:id="238" w:name="_Toc89678196"/>
      <w:bookmarkStart w:id="239" w:name="_Toc98501288"/>
      <w:bookmarkStart w:id="240" w:name="_Toc106634572"/>
      <w:bookmarkStart w:id="241" w:name="_Toc114825351"/>
      <w:r w:rsidRPr="00052626">
        <w:t>6.2.2.1</w:t>
      </w:r>
      <w:r w:rsidRPr="00052626">
        <w:tab/>
        <w:t>General</w:t>
      </w:r>
      <w:bookmarkEnd w:id="235"/>
      <w:bookmarkEnd w:id="236"/>
      <w:bookmarkEnd w:id="237"/>
      <w:bookmarkEnd w:id="238"/>
      <w:bookmarkEnd w:id="239"/>
      <w:bookmarkEnd w:id="240"/>
      <w:bookmarkEnd w:id="241"/>
    </w:p>
    <w:p w14:paraId="209ED838" w14:textId="77777777" w:rsidR="0007768C" w:rsidRPr="00052626" w:rsidRDefault="0007768C" w:rsidP="0007768C">
      <w:r w:rsidRPr="00052626">
        <w:t>HTTP</w:t>
      </w:r>
      <w:r w:rsidRPr="00052626">
        <w:rPr>
          <w:lang w:eastAsia="zh-CN"/>
        </w:rPr>
        <w:t xml:space="preserve">/2, IETF RFC 7540 [11], </w:t>
      </w:r>
      <w:r w:rsidRPr="00052626">
        <w:t>shall be used as specified in clause 5 of 3GPP TS 29.500 [4].</w:t>
      </w:r>
    </w:p>
    <w:p w14:paraId="08D99452" w14:textId="77777777" w:rsidR="0007768C" w:rsidRPr="00052626" w:rsidRDefault="0007768C" w:rsidP="0007768C">
      <w:r w:rsidRPr="00052626">
        <w:t>HTTP</w:t>
      </w:r>
      <w:r w:rsidRPr="00052626">
        <w:rPr>
          <w:lang w:eastAsia="zh-CN"/>
        </w:rPr>
        <w:t xml:space="preserve">/2 </w:t>
      </w:r>
      <w:r w:rsidRPr="00052626">
        <w:t>shall be transported as specified in clause 5.3 of 3GPP TS 29.500 [4].</w:t>
      </w:r>
    </w:p>
    <w:p w14:paraId="1E1BB534" w14:textId="7FC97DBC" w:rsidR="0007768C" w:rsidRPr="00052626" w:rsidRDefault="0007768C" w:rsidP="0007768C">
      <w:r w:rsidRPr="00052626">
        <w:t xml:space="preserve">The OpenAPI [6] specification of HTTP messages and content bodies for the </w:t>
      </w:r>
      <w:proofErr w:type="spellStart"/>
      <w:ins w:id="242" w:author="Bruno Landais" w:date="2022-10-10T17:20:00Z">
        <w:r w:rsidR="00FE62C7" w:rsidRPr="00052626">
          <w:t>Nmbsmf_MBSSession</w:t>
        </w:r>
      </w:ins>
      <w:proofErr w:type="spellEnd"/>
      <w:del w:id="243" w:author="Bruno Landais" w:date="2022-10-10T17:20:00Z">
        <w:r w:rsidRPr="00052626" w:rsidDel="00FE62C7">
          <w:delText>&lt;API Name&gt;</w:delText>
        </w:r>
      </w:del>
      <w:r w:rsidRPr="00052626">
        <w:t xml:space="preserve"> API is contained in Annex A.</w:t>
      </w:r>
    </w:p>
    <w:p w14:paraId="1CE82895" w14:textId="78542D69" w:rsidR="0007768C" w:rsidRDefault="0007768C" w:rsidP="00061E68"/>
    <w:p w14:paraId="0D67CFBA"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C6544C" w14:textId="77777777" w:rsidR="00FE62C7" w:rsidRPr="00052626" w:rsidRDefault="00FE62C7" w:rsidP="00FE62C7">
      <w:pPr>
        <w:pStyle w:val="Heading5"/>
      </w:pPr>
      <w:bookmarkStart w:id="244" w:name="_Toc81558613"/>
      <w:bookmarkStart w:id="245" w:name="_Toc85877066"/>
      <w:bookmarkStart w:id="246" w:name="_Toc88681518"/>
      <w:bookmarkStart w:id="247" w:name="_Toc89678205"/>
      <w:bookmarkStart w:id="248" w:name="_Toc98501298"/>
      <w:bookmarkStart w:id="249" w:name="_Toc106634582"/>
      <w:bookmarkStart w:id="250" w:name="_Toc114825361"/>
      <w:r w:rsidRPr="00052626">
        <w:t>6.2.3.2.2</w:t>
      </w:r>
      <w:r w:rsidRPr="00052626">
        <w:tab/>
        <w:t>Resource Definition</w:t>
      </w:r>
      <w:bookmarkEnd w:id="244"/>
      <w:bookmarkEnd w:id="245"/>
      <w:bookmarkEnd w:id="246"/>
      <w:bookmarkEnd w:id="247"/>
      <w:bookmarkEnd w:id="248"/>
      <w:bookmarkEnd w:id="249"/>
      <w:bookmarkEnd w:id="250"/>
    </w:p>
    <w:p w14:paraId="579CB78F" w14:textId="77777777" w:rsidR="00FE62C7" w:rsidRPr="00052626" w:rsidRDefault="00FE62C7" w:rsidP="00FE62C7">
      <w:r w:rsidRPr="00052626">
        <w:t xml:space="preserve">Resource URI: </w:t>
      </w:r>
      <w:r w:rsidRPr="00052626">
        <w:rPr>
          <w:b/>
        </w:rPr>
        <w:t>{</w:t>
      </w:r>
      <w:proofErr w:type="spellStart"/>
      <w:r w:rsidRPr="00052626">
        <w:rPr>
          <w:b/>
        </w:rPr>
        <w:t>apiRoot</w:t>
      </w:r>
      <w:proofErr w:type="spellEnd"/>
      <w:r w:rsidRPr="00052626">
        <w:rPr>
          <w:b/>
        </w:rPr>
        <w:t>}/</w:t>
      </w:r>
      <w:proofErr w:type="spellStart"/>
      <w:r w:rsidRPr="00052626">
        <w:rPr>
          <w:b/>
        </w:rPr>
        <w:t>nmbsmf-mbssession</w:t>
      </w:r>
      <w:proofErr w:type="spellEnd"/>
      <w:r w:rsidRPr="00052626">
        <w:rPr>
          <w:b/>
        </w:rPr>
        <w:t>/&lt;</w:t>
      </w:r>
      <w:proofErr w:type="spellStart"/>
      <w:r w:rsidRPr="00052626">
        <w:rPr>
          <w:b/>
        </w:rPr>
        <w:t>apiVersion</w:t>
      </w:r>
      <w:proofErr w:type="spellEnd"/>
      <w:r w:rsidRPr="00052626">
        <w:rPr>
          <w:b/>
        </w:rPr>
        <w:t>&gt;/</w:t>
      </w:r>
      <w:proofErr w:type="spellStart"/>
      <w:r w:rsidRPr="00052626">
        <w:rPr>
          <w:b/>
        </w:rPr>
        <w:t>mbs</w:t>
      </w:r>
      <w:proofErr w:type="spellEnd"/>
      <w:r w:rsidRPr="00052626">
        <w:rPr>
          <w:b/>
        </w:rPr>
        <w:t>-sessions</w:t>
      </w:r>
    </w:p>
    <w:p w14:paraId="323ABB85" w14:textId="77777777" w:rsidR="00FE62C7" w:rsidRPr="00052626" w:rsidRDefault="00FE62C7" w:rsidP="00FE62C7">
      <w:pPr>
        <w:rPr>
          <w:rFonts w:ascii="Arial" w:hAnsi="Arial" w:cs="Arial"/>
        </w:rPr>
      </w:pPr>
      <w:r w:rsidRPr="0053693A">
        <w:t>This resource shall support the resource URI variables defined in table 6.2.3.2.2-1.</w:t>
      </w:r>
    </w:p>
    <w:p w14:paraId="1238BD9A" w14:textId="77777777" w:rsidR="00FE62C7" w:rsidRPr="00052626" w:rsidRDefault="00FE62C7" w:rsidP="00FE62C7">
      <w:pPr>
        <w:pStyle w:val="TH"/>
        <w:rPr>
          <w:rFonts w:cs="Arial"/>
        </w:rPr>
      </w:pPr>
      <w:r w:rsidRPr="00052626">
        <w:lastRenderedPageBreak/>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Change w:id="251">
          <w:tblGrid>
            <w:gridCol w:w="1322"/>
            <w:gridCol w:w="2000"/>
            <w:gridCol w:w="6301"/>
          </w:tblGrid>
        </w:tblGridChange>
      </w:tblGrid>
      <w:tr w:rsidR="00FE62C7" w:rsidRPr="00052626" w14:paraId="455B483D"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CE8015" w14:textId="77777777" w:rsidR="00FE62C7" w:rsidRPr="00052626" w:rsidRDefault="00FE62C7" w:rsidP="00F50BA1">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E1475E0" w14:textId="77777777" w:rsidR="00FE62C7" w:rsidRPr="00052626" w:rsidRDefault="00FE62C7" w:rsidP="00F50BA1">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1FB00D1" w14:textId="77777777" w:rsidR="00FE62C7" w:rsidRPr="00052626" w:rsidRDefault="00FE62C7" w:rsidP="00F50BA1">
            <w:pPr>
              <w:pStyle w:val="TAH"/>
            </w:pPr>
            <w:r w:rsidRPr="00052626">
              <w:t>Definition</w:t>
            </w:r>
          </w:p>
        </w:tc>
      </w:tr>
      <w:tr w:rsidR="00FE62C7" w:rsidRPr="00052626" w14:paraId="02EAE623"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EF1ECE" w14:textId="77777777" w:rsidR="00FE62C7" w:rsidRPr="00052626" w:rsidRDefault="00FE62C7" w:rsidP="00F50BA1">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57DAC16" w14:textId="77777777" w:rsidR="00FE62C7" w:rsidRPr="00052626" w:rsidRDefault="00FE62C7" w:rsidP="00F50BA1">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13FAD60" w14:textId="77777777" w:rsidR="00FE62C7" w:rsidRPr="00052626" w:rsidRDefault="00FE62C7" w:rsidP="00F50BA1">
            <w:pPr>
              <w:pStyle w:val="TAL"/>
            </w:pPr>
            <w:r w:rsidRPr="00052626">
              <w:t>See clause</w:t>
            </w:r>
            <w:r w:rsidRPr="00052626">
              <w:rPr>
                <w:lang w:eastAsia="zh-CN"/>
              </w:rPr>
              <w:t> </w:t>
            </w:r>
            <w:r w:rsidRPr="00052626">
              <w:t>6.2.1</w:t>
            </w:r>
          </w:p>
        </w:tc>
      </w:tr>
      <w:tr w:rsidR="00FE62C7" w:rsidRPr="00052626" w14:paraId="7D2DD4C1" w14:textId="77777777" w:rsidTr="00FE62C7">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252" w:author="Bruno Landais" w:date="2022-10-10T17:23:00Z">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253" w:author="Bruno Landais" w:date="2022-10-10T17:23:00Z">
            <w:trPr>
              <w:jc w:val="center"/>
            </w:trPr>
          </w:trPrChange>
        </w:trPr>
        <w:tc>
          <w:tcPr>
            <w:tcW w:w="687" w:type="pct"/>
            <w:tcBorders>
              <w:top w:val="single" w:sz="6" w:space="0" w:color="000000"/>
              <w:left w:val="single" w:sz="6" w:space="0" w:color="000000"/>
              <w:bottom w:val="single" w:sz="6" w:space="0" w:color="000000"/>
              <w:right w:val="single" w:sz="6" w:space="0" w:color="000000"/>
            </w:tcBorders>
            <w:tcPrChange w:id="254" w:author="Bruno Landais" w:date="2022-10-10T17:23:00Z">
              <w:tcPr>
                <w:tcW w:w="687" w:type="pct"/>
                <w:tcBorders>
                  <w:top w:val="single" w:sz="6" w:space="0" w:color="000000"/>
                  <w:left w:val="single" w:sz="6" w:space="0" w:color="000000"/>
                  <w:bottom w:val="single" w:sz="6" w:space="0" w:color="000000"/>
                  <w:right w:val="single" w:sz="6" w:space="0" w:color="000000"/>
                </w:tcBorders>
              </w:tcPr>
            </w:tcPrChange>
          </w:tcPr>
          <w:p w14:paraId="088B9147" w14:textId="52139822" w:rsidR="00FE62C7" w:rsidRPr="00052626" w:rsidRDefault="00FE62C7" w:rsidP="00F50BA1">
            <w:pPr>
              <w:pStyle w:val="TAL"/>
            </w:pPr>
            <w:del w:id="255" w:author="Bruno Landais" w:date="2022-10-10T17:23:00Z">
              <w:r w:rsidRPr="00052626" w:rsidDel="00FE62C7">
                <w:delText>apiVersion</w:delText>
              </w:r>
            </w:del>
          </w:p>
        </w:tc>
        <w:tc>
          <w:tcPr>
            <w:tcW w:w="1039" w:type="pct"/>
            <w:tcBorders>
              <w:top w:val="single" w:sz="6" w:space="0" w:color="000000"/>
              <w:left w:val="single" w:sz="6" w:space="0" w:color="000000"/>
              <w:bottom w:val="single" w:sz="6" w:space="0" w:color="000000"/>
              <w:right w:val="single" w:sz="6" w:space="0" w:color="000000"/>
            </w:tcBorders>
            <w:tcPrChange w:id="256" w:author="Bruno Landais" w:date="2022-10-10T17:23:00Z">
              <w:tcPr>
                <w:tcW w:w="1039" w:type="pct"/>
                <w:tcBorders>
                  <w:top w:val="single" w:sz="6" w:space="0" w:color="000000"/>
                  <w:left w:val="single" w:sz="6" w:space="0" w:color="000000"/>
                  <w:bottom w:val="single" w:sz="6" w:space="0" w:color="000000"/>
                  <w:right w:val="single" w:sz="6" w:space="0" w:color="000000"/>
                </w:tcBorders>
              </w:tcPr>
            </w:tcPrChange>
          </w:tcPr>
          <w:p w14:paraId="6D51177C" w14:textId="0B1C2712" w:rsidR="00FE62C7" w:rsidRPr="00052626" w:rsidRDefault="00FE62C7" w:rsidP="00F50BA1">
            <w:pPr>
              <w:pStyle w:val="TAL"/>
            </w:pPr>
            <w:del w:id="257" w:author="Bruno Landais" w:date="2022-10-10T17:23:00Z">
              <w:r w:rsidRPr="00052626" w:rsidDel="00FE62C7">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tcPrChange w:id="258" w:author="Bruno Landais" w:date="2022-10-10T17:23:00Z">
              <w:tcPr>
                <w:tcW w:w="3274" w:type="pct"/>
                <w:tcBorders>
                  <w:top w:val="single" w:sz="6" w:space="0" w:color="000000"/>
                  <w:left w:val="single" w:sz="6" w:space="0" w:color="000000"/>
                  <w:bottom w:val="single" w:sz="6" w:space="0" w:color="000000"/>
                  <w:right w:val="single" w:sz="6" w:space="0" w:color="000000"/>
                </w:tcBorders>
                <w:vAlign w:val="center"/>
              </w:tcPr>
            </w:tcPrChange>
          </w:tcPr>
          <w:p w14:paraId="5AFED492" w14:textId="27B5F8F2" w:rsidR="00FE62C7" w:rsidRPr="00052626" w:rsidRDefault="00FE62C7" w:rsidP="00F50BA1">
            <w:pPr>
              <w:pStyle w:val="TAL"/>
            </w:pPr>
            <w:del w:id="259" w:author="Bruno Landais" w:date="2022-10-10T17:23:00Z">
              <w:r w:rsidRPr="00052626" w:rsidDel="00FE62C7">
                <w:delText>See clause 6.2.1</w:delText>
              </w:r>
            </w:del>
          </w:p>
        </w:tc>
      </w:tr>
    </w:tbl>
    <w:p w14:paraId="3DFE5330" w14:textId="0CD55C55" w:rsidR="00FE62C7" w:rsidRDefault="00FE62C7" w:rsidP="00061E68"/>
    <w:p w14:paraId="1C74455D"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E8F1B0" w14:textId="77777777" w:rsidR="00FE62C7" w:rsidRPr="00052626" w:rsidRDefault="00FE62C7" w:rsidP="00FE62C7">
      <w:pPr>
        <w:pStyle w:val="H6"/>
      </w:pPr>
      <w:r w:rsidRPr="00052626">
        <w:t>6.2.3.2.3.1</w:t>
      </w:r>
      <w:r w:rsidRPr="00052626">
        <w:tab/>
        <w:t>POST</w:t>
      </w:r>
    </w:p>
    <w:p w14:paraId="168CC7D4" w14:textId="77777777" w:rsidR="00FE62C7" w:rsidRPr="00052626" w:rsidRDefault="00FE62C7" w:rsidP="00FE62C7">
      <w:r w:rsidRPr="00052626">
        <w:t>This method creates an individual MBS session resource in the MB-SMF.</w:t>
      </w:r>
    </w:p>
    <w:p w14:paraId="31DAD028" w14:textId="77777777" w:rsidR="00FE62C7" w:rsidRPr="00052626" w:rsidRDefault="00FE62C7" w:rsidP="00FE62C7">
      <w:r w:rsidRPr="00052626">
        <w:t>This method shall support the URI query parameters specified in table 6.2.3.2.3.1-1.</w:t>
      </w:r>
    </w:p>
    <w:p w14:paraId="32705497" w14:textId="77777777" w:rsidR="00FE62C7" w:rsidRPr="00052626" w:rsidRDefault="00FE62C7" w:rsidP="00FE62C7">
      <w:pPr>
        <w:pStyle w:val="TH"/>
        <w:rPr>
          <w:rFonts w:cs="Arial"/>
        </w:rPr>
      </w:pPr>
      <w:r w:rsidRPr="00052626">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FE62C7" w:rsidRPr="00052626" w14:paraId="2BB3BA81" w14:textId="77777777" w:rsidTr="00F50B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A69F854" w14:textId="77777777" w:rsidR="00FE62C7" w:rsidRPr="00052626" w:rsidRDefault="00FE62C7" w:rsidP="00F50BA1">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E686F53" w14:textId="77777777" w:rsidR="00FE62C7" w:rsidRPr="00052626" w:rsidRDefault="00FE62C7" w:rsidP="00F50BA1">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83C7ED" w14:textId="77777777" w:rsidR="00FE62C7" w:rsidRPr="00052626" w:rsidRDefault="00FE62C7" w:rsidP="00F50BA1">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99A3D7" w14:textId="77777777" w:rsidR="00FE62C7" w:rsidRPr="00052626" w:rsidRDefault="00FE62C7" w:rsidP="00F50BA1">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22F59A8" w14:textId="77777777" w:rsidR="00FE62C7" w:rsidRPr="00052626" w:rsidRDefault="00FE62C7" w:rsidP="00F50BA1">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D8F40BE" w14:textId="77777777" w:rsidR="00FE62C7" w:rsidRPr="00052626" w:rsidRDefault="00FE62C7" w:rsidP="00F50BA1">
            <w:pPr>
              <w:pStyle w:val="TAH"/>
            </w:pPr>
            <w:r w:rsidRPr="00052626">
              <w:t>Applicability</w:t>
            </w:r>
          </w:p>
        </w:tc>
      </w:tr>
      <w:tr w:rsidR="00FE62C7" w:rsidRPr="00052626" w14:paraId="43E83888" w14:textId="77777777" w:rsidTr="00F50BA1">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906ACA0" w14:textId="77777777" w:rsidR="00FE62C7" w:rsidRPr="00052626" w:rsidDel="009C5531" w:rsidRDefault="00FE62C7" w:rsidP="00F50BA1">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0192DBA" w14:textId="77777777" w:rsidR="00FE62C7" w:rsidRPr="00052626" w:rsidDel="009C5531" w:rsidRDefault="00FE62C7" w:rsidP="00F50BA1">
            <w:pPr>
              <w:pStyle w:val="TAL"/>
            </w:pPr>
          </w:p>
        </w:tc>
        <w:tc>
          <w:tcPr>
            <w:tcW w:w="215" w:type="pct"/>
            <w:tcBorders>
              <w:top w:val="single" w:sz="4" w:space="0" w:color="auto"/>
              <w:left w:val="single" w:sz="6" w:space="0" w:color="000000"/>
              <w:bottom w:val="single" w:sz="6" w:space="0" w:color="000000"/>
              <w:right w:val="single" w:sz="6" w:space="0" w:color="000000"/>
            </w:tcBorders>
          </w:tcPr>
          <w:p w14:paraId="60FBE381" w14:textId="77777777" w:rsidR="00FE62C7" w:rsidRPr="00052626" w:rsidDel="009C5531" w:rsidRDefault="00FE62C7" w:rsidP="00F50BA1">
            <w:pPr>
              <w:pStyle w:val="TAC"/>
            </w:pPr>
          </w:p>
        </w:tc>
        <w:tc>
          <w:tcPr>
            <w:tcW w:w="580" w:type="pct"/>
            <w:tcBorders>
              <w:top w:val="single" w:sz="4" w:space="0" w:color="auto"/>
              <w:left w:val="single" w:sz="6" w:space="0" w:color="000000"/>
              <w:bottom w:val="single" w:sz="6" w:space="0" w:color="000000"/>
              <w:right w:val="single" w:sz="6" w:space="0" w:color="000000"/>
            </w:tcBorders>
          </w:tcPr>
          <w:p w14:paraId="3A53A8C7" w14:textId="77777777" w:rsidR="00FE62C7" w:rsidRPr="00052626" w:rsidDel="009C5531" w:rsidRDefault="00FE62C7" w:rsidP="00F50BA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67EA466" w14:textId="77777777" w:rsidR="00FE62C7" w:rsidRPr="00052626" w:rsidDel="009C5531" w:rsidRDefault="00FE62C7" w:rsidP="00F50BA1">
            <w:pPr>
              <w:pStyle w:val="TAL"/>
            </w:pPr>
          </w:p>
        </w:tc>
        <w:tc>
          <w:tcPr>
            <w:tcW w:w="796" w:type="pct"/>
            <w:tcBorders>
              <w:top w:val="single" w:sz="4" w:space="0" w:color="auto"/>
              <w:left w:val="single" w:sz="6" w:space="0" w:color="000000"/>
              <w:bottom w:val="single" w:sz="6" w:space="0" w:color="000000"/>
              <w:right w:val="single" w:sz="6" w:space="0" w:color="000000"/>
            </w:tcBorders>
          </w:tcPr>
          <w:p w14:paraId="3375A92F" w14:textId="77777777" w:rsidR="00FE62C7" w:rsidRPr="00052626" w:rsidRDefault="00FE62C7" w:rsidP="00F50BA1">
            <w:pPr>
              <w:pStyle w:val="TAL"/>
            </w:pPr>
          </w:p>
        </w:tc>
      </w:tr>
    </w:tbl>
    <w:p w14:paraId="3ECD85AF" w14:textId="77777777" w:rsidR="00FE62C7" w:rsidRPr="00052626" w:rsidRDefault="00FE62C7" w:rsidP="00FE62C7"/>
    <w:p w14:paraId="6D8E60F7" w14:textId="77777777" w:rsidR="00FE62C7" w:rsidRPr="00052626" w:rsidRDefault="00FE62C7" w:rsidP="00FE62C7">
      <w:r w:rsidRPr="00052626">
        <w:t>This method shall support the request data structures specified in table 6.2.3.2.3.1-2 and the response data structures and response codes specified in table 6.2.3.2.3.1-3.</w:t>
      </w:r>
    </w:p>
    <w:p w14:paraId="0A2ACE22" w14:textId="77777777" w:rsidR="00FE62C7" w:rsidRPr="00052626" w:rsidRDefault="00FE62C7" w:rsidP="00FE62C7">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0"/>
        <w:gridCol w:w="421"/>
        <w:gridCol w:w="1118"/>
        <w:gridCol w:w="5368"/>
      </w:tblGrid>
      <w:tr w:rsidR="00FE62C7" w:rsidRPr="00052626" w14:paraId="15A86F7F" w14:textId="77777777" w:rsidTr="00F50BA1">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27329F22" w14:textId="77777777" w:rsidR="00FE62C7" w:rsidRPr="00052626" w:rsidRDefault="00FE62C7" w:rsidP="00F50BA1">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0F9858" w14:textId="77777777" w:rsidR="00FE62C7" w:rsidRPr="00052626" w:rsidRDefault="00FE62C7" w:rsidP="00F50BA1">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43C43" w14:textId="77777777" w:rsidR="00FE62C7" w:rsidRPr="00052626" w:rsidRDefault="00FE62C7" w:rsidP="00F50BA1">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0398BD72" w14:textId="77777777" w:rsidR="00FE62C7" w:rsidRPr="00052626" w:rsidRDefault="00FE62C7" w:rsidP="00F50BA1">
            <w:pPr>
              <w:pStyle w:val="TAH"/>
            </w:pPr>
            <w:r w:rsidRPr="00052626">
              <w:t>Description</w:t>
            </w:r>
          </w:p>
        </w:tc>
      </w:tr>
      <w:tr w:rsidR="00FE62C7" w:rsidRPr="00052626" w14:paraId="4C66E1F8" w14:textId="77777777" w:rsidTr="00F50BA1">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79CA0DA3" w14:textId="77777777" w:rsidR="00FE62C7" w:rsidRPr="00052626" w:rsidDel="009C5531" w:rsidRDefault="00FE62C7" w:rsidP="00F50BA1">
            <w:pPr>
              <w:pStyle w:val="TAL"/>
            </w:pPr>
            <w:proofErr w:type="spellStart"/>
            <w:r w:rsidRPr="00052626">
              <w:t>CreateReqData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77A1063" w14:textId="77777777" w:rsidR="00FE62C7" w:rsidRPr="00052626" w:rsidRDefault="00FE62C7" w:rsidP="00F50BA1">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00D38EA5" w14:textId="77777777" w:rsidR="00FE62C7" w:rsidRPr="00052626" w:rsidRDefault="00FE62C7" w:rsidP="00F50BA1">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4F13F9E7" w14:textId="77777777" w:rsidR="00FE62C7" w:rsidRPr="00052626" w:rsidRDefault="00FE62C7" w:rsidP="00F50BA1">
            <w:pPr>
              <w:pStyle w:val="TAL"/>
            </w:pPr>
            <w:r w:rsidRPr="00052626">
              <w:t>Representation of the MBS session to be created in the MB-SMF</w:t>
            </w:r>
          </w:p>
        </w:tc>
      </w:tr>
    </w:tbl>
    <w:p w14:paraId="21F7BE3D" w14:textId="77777777" w:rsidR="00FE62C7" w:rsidRPr="00052626" w:rsidRDefault="00FE62C7" w:rsidP="00FE62C7"/>
    <w:p w14:paraId="3849E727" w14:textId="77777777" w:rsidR="00FE62C7" w:rsidRPr="00052626" w:rsidRDefault="00FE62C7" w:rsidP="00FE62C7">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0"/>
        <w:gridCol w:w="279"/>
        <w:gridCol w:w="1117"/>
        <w:gridCol w:w="1117"/>
        <w:gridCol w:w="4534"/>
      </w:tblGrid>
      <w:tr w:rsidR="00FE62C7" w:rsidRPr="00052626" w14:paraId="6CAB7202" w14:textId="77777777" w:rsidTr="00F50BA1">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06359777" w14:textId="77777777" w:rsidR="00FE62C7" w:rsidRPr="00052626" w:rsidRDefault="00FE62C7" w:rsidP="00F50BA1">
            <w:pPr>
              <w:pStyle w:val="TAH"/>
            </w:pPr>
            <w:r w:rsidRPr="00052626">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10070F8" w14:textId="77777777" w:rsidR="00FE62C7" w:rsidRPr="00052626" w:rsidRDefault="00FE62C7" w:rsidP="00F50BA1">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FAB18A" w14:textId="77777777" w:rsidR="00FE62C7" w:rsidRPr="00052626" w:rsidRDefault="00FE62C7" w:rsidP="00F50BA1">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79ADA2" w14:textId="77777777" w:rsidR="00FE62C7" w:rsidRPr="00052626" w:rsidRDefault="00FE62C7" w:rsidP="00F50BA1">
            <w:pPr>
              <w:pStyle w:val="TAH"/>
            </w:pPr>
            <w:r w:rsidRPr="00052626">
              <w:t>Response</w:t>
            </w:r>
          </w:p>
          <w:p w14:paraId="2B070A07" w14:textId="77777777" w:rsidR="00FE62C7" w:rsidRPr="00052626" w:rsidRDefault="00FE62C7" w:rsidP="00F50BA1">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81870C8" w14:textId="77777777" w:rsidR="00FE62C7" w:rsidRPr="00052626" w:rsidRDefault="00FE62C7" w:rsidP="00F50BA1">
            <w:pPr>
              <w:pStyle w:val="TAH"/>
            </w:pPr>
            <w:r w:rsidRPr="00052626">
              <w:t>Description</w:t>
            </w:r>
          </w:p>
        </w:tc>
      </w:tr>
      <w:tr w:rsidR="00FE62C7" w:rsidRPr="00052626" w14:paraId="6A018367" w14:textId="77777777" w:rsidTr="00F50BA1">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0841B044" w14:textId="77777777" w:rsidR="00FE62C7" w:rsidRPr="00052626" w:rsidRDefault="00FE62C7" w:rsidP="00F50BA1">
            <w:pPr>
              <w:pStyle w:val="TAL"/>
            </w:pPr>
            <w:proofErr w:type="spellStart"/>
            <w:r w:rsidRPr="00052626">
              <w:t>CreateRspData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5B13C5CB" w14:textId="77777777" w:rsidR="00FE62C7" w:rsidRPr="00052626" w:rsidRDefault="00FE62C7" w:rsidP="00F50BA1">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2097D337" w14:textId="77777777" w:rsidR="00FE62C7" w:rsidRPr="00052626" w:rsidRDefault="00FE62C7" w:rsidP="00F50BA1">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B8EAFFB" w14:textId="77777777" w:rsidR="00FE62C7" w:rsidRPr="00052626" w:rsidRDefault="00FE62C7" w:rsidP="00F50BA1">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C022992" w14:textId="77777777" w:rsidR="00FE62C7" w:rsidRPr="00052626" w:rsidRDefault="00FE62C7" w:rsidP="00F50BA1">
            <w:pPr>
              <w:pStyle w:val="TAL"/>
            </w:pPr>
            <w:r w:rsidRPr="00052626">
              <w:t>Successful creation of an MBS session</w:t>
            </w:r>
          </w:p>
        </w:tc>
      </w:tr>
      <w:tr w:rsidR="00FE62C7" w:rsidRPr="00052626" w14:paraId="1AA41695" w14:textId="77777777" w:rsidTr="00F50BA1">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71AFD8E" w14:textId="77777777" w:rsidR="00FE62C7" w:rsidRPr="00052626" w:rsidRDefault="00FE62C7" w:rsidP="00F50BA1">
            <w:pPr>
              <w:pStyle w:val="TAL"/>
            </w:pPr>
            <w:proofErr w:type="spellStart"/>
            <w:r w:rsidRPr="00052626">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417E0315" w14:textId="77777777" w:rsidR="00FE62C7" w:rsidRPr="00052626" w:rsidRDefault="00FE62C7" w:rsidP="00F50BA1">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A4915F2" w14:textId="77777777" w:rsidR="00FE62C7" w:rsidRPr="00052626" w:rsidRDefault="00FE62C7" w:rsidP="00F50BA1">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0DBAC2D" w14:textId="77777777" w:rsidR="00FE62C7" w:rsidRPr="00052626" w:rsidRDefault="00FE62C7" w:rsidP="00F50BA1">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668E3DD" w14:textId="77777777" w:rsidR="00FE62C7" w:rsidRPr="00052626" w:rsidRDefault="00FE62C7" w:rsidP="00F50BA1">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00FA3A88" w14:textId="77777777" w:rsidR="00FE62C7" w:rsidRPr="00052626" w:rsidRDefault="00FE62C7" w:rsidP="00F50BA1">
            <w:pPr>
              <w:pStyle w:val="TAL"/>
            </w:pPr>
            <w:r w:rsidRPr="00052626">
              <w:t xml:space="preserve">(NOTE 2) </w:t>
            </w:r>
          </w:p>
        </w:tc>
      </w:tr>
      <w:tr w:rsidR="00FE62C7" w:rsidRPr="00052626" w14:paraId="06DF6DA2" w14:textId="77777777" w:rsidTr="00F50BA1">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24031BEA" w14:textId="77777777" w:rsidR="00FE62C7" w:rsidRPr="00052626" w:rsidRDefault="00FE62C7" w:rsidP="00F50BA1">
            <w:pPr>
              <w:pStyle w:val="TAL"/>
            </w:pPr>
            <w:proofErr w:type="spellStart"/>
            <w:r w:rsidRPr="00052626">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26529BFD" w14:textId="77777777" w:rsidR="00FE62C7" w:rsidRPr="00052626" w:rsidRDefault="00FE62C7" w:rsidP="00F50BA1">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A370F0A" w14:textId="77777777" w:rsidR="00FE62C7" w:rsidRPr="00052626" w:rsidRDefault="00FE62C7" w:rsidP="00F50BA1">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D48D7D3" w14:textId="77777777" w:rsidR="00FE62C7" w:rsidRPr="00052626" w:rsidRDefault="00FE62C7" w:rsidP="00F50BA1">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E8C8C13" w14:textId="77777777" w:rsidR="00FE62C7" w:rsidRPr="00052626" w:rsidRDefault="00FE62C7" w:rsidP="00F50BA1">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0E6873F" w14:textId="77777777" w:rsidR="00FE62C7" w:rsidRPr="00052626" w:rsidRDefault="00FE62C7" w:rsidP="00F50BA1">
            <w:pPr>
              <w:pStyle w:val="TAL"/>
            </w:pPr>
            <w:r w:rsidRPr="00052626">
              <w:t>(NOTE 2)</w:t>
            </w:r>
          </w:p>
        </w:tc>
      </w:tr>
      <w:tr w:rsidR="00FE62C7" w:rsidRPr="00052626" w14:paraId="66DF5821" w14:textId="77777777" w:rsidTr="00F50BA1">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7D88FD" w14:textId="77777777" w:rsidR="00FE62C7" w:rsidRPr="00052626" w:rsidRDefault="00FE62C7" w:rsidP="00F50BA1">
            <w:pPr>
              <w:pStyle w:val="TAL"/>
            </w:pPr>
            <w:proofErr w:type="spellStart"/>
            <w: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1EFD2109" w14:textId="77777777" w:rsidR="00FE62C7" w:rsidRPr="00052626" w:rsidRDefault="00FE62C7" w:rsidP="00F50B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6FE928EA" w14:textId="77777777" w:rsidR="00FE62C7" w:rsidRPr="00052626" w:rsidRDefault="00FE62C7" w:rsidP="00F50BA1">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5ED38042" w14:textId="77777777" w:rsidR="00FE62C7" w:rsidRPr="00052626" w:rsidRDefault="00FE62C7" w:rsidP="00F50BA1">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2EC4980" w14:textId="77777777" w:rsidR="00FE62C7" w:rsidRPr="00FF6605" w:rsidRDefault="00FE62C7" w:rsidP="00F50BA1">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DCCB86C" w14:textId="77777777" w:rsidR="00FE62C7" w:rsidRDefault="00FE62C7" w:rsidP="00F50BA1">
            <w:pPr>
              <w:pStyle w:val="TAL"/>
              <w:rPr>
                <w:lang w:eastAsia="zh-CN"/>
              </w:rPr>
            </w:pPr>
            <w:r w:rsidRPr="00FF6605">
              <w:rPr>
                <w:lang w:eastAsia="zh-CN"/>
              </w:rPr>
              <w:t>-</w:t>
            </w:r>
            <w:r w:rsidRPr="00FF6605">
              <w:tab/>
            </w:r>
            <w:r>
              <w:rPr>
                <w:lang w:eastAsia="zh-CN"/>
              </w:rPr>
              <w:t>MBS_SESSION_ALREADY_CREATED</w:t>
            </w:r>
            <w:r w:rsidRPr="00FF6605">
              <w:rPr>
                <w:rFonts w:hint="eastAsia"/>
                <w:lang w:eastAsia="zh-CN"/>
              </w:rPr>
              <w:t xml:space="preserve">, if </w:t>
            </w:r>
            <w:r>
              <w:rPr>
                <w:lang w:eastAsia="zh-CN"/>
              </w:rPr>
              <w:t>MBS session to be created has already been created in the MB-SMF</w:t>
            </w:r>
            <w:r w:rsidRPr="00FF6605">
              <w:rPr>
                <w:rFonts w:hint="eastAsia"/>
                <w:lang w:eastAsia="zh-CN"/>
              </w:rPr>
              <w:t>.</w:t>
            </w:r>
          </w:p>
          <w:p w14:paraId="61CBEA10" w14:textId="77777777" w:rsidR="00FE62C7" w:rsidRPr="00052626" w:rsidRDefault="00FE62C7" w:rsidP="00F50BA1">
            <w:pPr>
              <w:pStyle w:val="TAL"/>
            </w:pPr>
            <w:r w:rsidRPr="00FF6605">
              <w:rPr>
                <w:lang w:eastAsia="zh-CN"/>
              </w:rPr>
              <w:t>-</w:t>
            </w:r>
            <w:r w:rsidRPr="00FF6605">
              <w:tab/>
            </w:r>
            <w:r>
              <w:t>OVERLAPPING_</w:t>
            </w:r>
            <w:r>
              <w:rPr>
                <w:lang w:eastAsia="zh-CN"/>
              </w:rPr>
              <w:t>MBS_SERVICE_AREA</w:t>
            </w:r>
            <w:r w:rsidRPr="00FF6605">
              <w:rPr>
                <w:rFonts w:hint="eastAsia"/>
                <w:lang w:eastAsia="zh-CN"/>
              </w:rPr>
              <w:t xml:space="preserve">, </w:t>
            </w:r>
            <w:r>
              <w:t>if the new MBS service area overlaps with the service area of any MBS session with the same MBS session identifier</w:t>
            </w:r>
            <w:r w:rsidRPr="00FF6605">
              <w:rPr>
                <w:rFonts w:hint="eastAsia"/>
                <w:lang w:eastAsia="zh-CN"/>
              </w:rPr>
              <w:t>.</w:t>
            </w:r>
          </w:p>
        </w:tc>
      </w:tr>
      <w:tr w:rsidR="00FE62C7" w:rsidRPr="00052626" w14:paraId="3861BE1D" w14:textId="77777777" w:rsidTr="00F50BA1">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2144CE8B" w14:textId="77777777" w:rsidR="00FE62C7" w:rsidRPr="00052626" w:rsidRDefault="00FE62C7" w:rsidP="00F50BA1">
            <w:pPr>
              <w:pStyle w:val="TAL"/>
            </w:pPr>
            <w:proofErr w:type="spellStart"/>
            <w: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7B47B31" w14:textId="77777777" w:rsidR="00FE62C7" w:rsidRPr="00052626" w:rsidRDefault="00FE62C7" w:rsidP="00F50B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1E6F8B2" w14:textId="77777777" w:rsidR="00FE62C7" w:rsidRPr="00052626" w:rsidRDefault="00FE62C7" w:rsidP="00F50BA1">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4DF7BBC" w14:textId="77777777" w:rsidR="00FE62C7" w:rsidRPr="00052626" w:rsidRDefault="00FE62C7" w:rsidP="00F50BA1">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C9AC88A" w14:textId="77777777" w:rsidR="00FE62C7" w:rsidRPr="00FF6605" w:rsidRDefault="00FE62C7" w:rsidP="00F50BA1">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90C4FE5" w14:textId="77777777" w:rsidR="00FE62C7" w:rsidRPr="00052626" w:rsidRDefault="00FE62C7" w:rsidP="00F50BA1">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indicated in the </w:t>
            </w:r>
            <w:proofErr w:type="spellStart"/>
            <w:r>
              <w:rPr>
                <w:lang w:eastAsia="zh-CN"/>
              </w:rPr>
              <w:t>mbsSessionId</w:t>
            </w:r>
            <w:proofErr w:type="spellEnd"/>
            <w:r>
              <w:rPr>
                <w:lang w:eastAsia="zh-CN"/>
              </w:rPr>
              <w:t xml:space="preserve"> IE is not found in the MB-SMF</w:t>
            </w:r>
            <w:r w:rsidRPr="00FF6605">
              <w:rPr>
                <w:rFonts w:hint="eastAsia"/>
                <w:lang w:eastAsia="zh-CN"/>
              </w:rPr>
              <w:t>.</w:t>
            </w:r>
          </w:p>
        </w:tc>
      </w:tr>
      <w:tr w:rsidR="00FE62C7" w:rsidRPr="00052626" w14:paraId="49275B61" w14:textId="77777777" w:rsidTr="00F50B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8C721AC" w14:textId="77777777" w:rsidR="00FE62C7" w:rsidRPr="00052626" w:rsidRDefault="00FE62C7" w:rsidP="00F50BA1">
            <w:pPr>
              <w:pStyle w:val="TAN"/>
            </w:pPr>
            <w:r w:rsidRPr="00052626">
              <w:t>NOTE 1:</w:t>
            </w:r>
            <w:r w:rsidRPr="00052626">
              <w:tab/>
              <w:t>The mandatory HTTP error status code for the POST method listed in Table 5.2.7.1-1 of 3GPP TS 29.500 [4] also apply.</w:t>
            </w:r>
          </w:p>
          <w:p w14:paraId="2A6393BC" w14:textId="77777777" w:rsidR="00FE62C7" w:rsidRPr="00052626" w:rsidRDefault="00FE62C7" w:rsidP="00F50BA1">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05E9680A" w14:textId="77777777" w:rsidR="00FE62C7" w:rsidRPr="00052626" w:rsidRDefault="00FE62C7" w:rsidP="00FE62C7"/>
    <w:p w14:paraId="66490C44" w14:textId="77777777" w:rsidR="00FE62C7" w:rsidRPr="00052626" w:rsidRDefault="00FE62C7" w:rsidP="00FE62C7">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FE62C7" w:rsidRPr="00052626" w14:paraId="5416316D" w14:textId="77777777" w:rsidTr="00F50BA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B68753B" w14:textId="77777777" w:rsidR="00FE62C7" w:rsidRPr="00052626" w:rsidRDefault="00FE62C7" w:rsidP="00F50BA1">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1661AD3" w14:textId="77777777" w:rsidR="00FE62C7" w:rsidRPr="00052626" w:rsidRDefault="00FE62C7" w:rsidP="00F50BA1">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51FC195" w14:textId="77777777" w:rsidR="00FE62C7" w:rsidRPr="00052626" w:rsidRDefault="00FE62C7" w:rsidP="00F50BA1">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E523C0E" w14:textId="77777777" w:rsidR="00FE62C7" w:rsidRPr="00052626" w:rsidRDefault="00FE62C7" w:rsidP="00F50BA1">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3D6D781" w14:textId="77777777" w:rsidR="00FE62C7" w:rsidRPr="00052626" w:rsidRDefault="00FE62C7" w:rsidP="00F50BA1">
            <w:pPr>
              <w:pStyle w:val="TAH"/>
            </w:pPr>
            <w:r w:rsidRPr="00052626">
              <w:t>Description</w:t>
            </w:r>
          </w:p>
        </w:tc>
      </w:tr>
      <w:tr w:rsidR="00FE62C7" w:rsidRPr="00052626" w14:paraId="756F98FB" w14:textId="77777777" w:rsidTr="00F50BA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272F9F6" w14:textId="77777777" w:rsidR="00FE62C7" w:rsidRPr="00052626" w:rsidRDefault="00FE62C7" w:rsidP="00F50BA1">
            <w:pPr>
              <w:pStyle w:val="TAL"/>
            </w:pPr>
          </w:p>
        </w:tc>
        <w:tc>
          <w:tcPr>
            <w:tcW w:w="790" w:type="pct"/>
            <w:tcBorders>
              <w:top w:val="single" w:sz="4" w:space="0" w:color="auto"/>
              <w:left w:val="single" w:sz="6" w:space="0" w:color="000000"/>
              <w:bottom w:val="single" w:sz="6" w:space="0" w:color="000000"/>
              <w:right w:val="single" w:sz="6" w:space="0" w:color="000000"/>
            </w:tcBorders>
          </w:tcPr>
          <w:p w14:paraId="3FEC4AA1" w14:textId="77777777" w:rsidR="00FE62C7" w:rsidRPr="00052626" w:rsidRDefault="00FE62C7" w:rsidP="00F50BA1">
            <w:pPr>
              <w:pStyle w:val="TAL"/>
            </w:pPr>
          </w:p>
        </w:tc>
        <w:tc>
          <w:tcPr>
            <w:tcW w:w="335" w:type="pct"/>
            <w:tcBorders>
              <w:top w:val="single" w:sz="4" w:space="0" w:color="auto"/>
              <w:left w:val="single" w:sz="6" w:space="0" w:color="000000"/>
              <w:bottom w:val="single" w:sz="6" w:space="0" w:color="000000"/>
              <w:right w:val="single" w:sz="6" w:space="0" w:color="000000"/>
            </w:tcBorders>
          </w:tcPr>
          <w:p w14:paraId="66F7CA7E" w14:textId="77777777" w:rsidR="00FE62C7" w:rsidRPr="00052626" w:rsidRDefault="00FE62C7" w:rsidP="00F50BA1">
            <w:pPr>
              <w:pStyle w:val="TAC"/>
            </w:pPr>
          </w:p>
        </w:tc>
        <w:tc>
          <w:tcPr>
            <w:tcW w:w="690" w:type="pct"/>
            <w:tcBorders>
              <w:top w:val="single" w:sz="4" w:space="0" w:color="auto"/>
              <w:left w:val="single" w:sz="6" w:space="0" w:color="000000"/>
              <w:bottom w:val="single" w:sz="6" w:space="0" w:color="000000"/>
              <w:right w:val="single" w:sz="6" w:space="0" w:color="000000"/>
            </w:tcBorders>
          </w:tcPr>
          <w:p w14:paraId="4B2032F7" w14:textId="77777777" w:rsidR="00FE62C7" w:rsidRPr="00052626" w:rsidRDefault="00FE62C7" w:rsidP="00F50BA1">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501CDA" w14:textId="77777777" w:rsidR="00FE62C7" w:rsidRPr="00052626" w:rsidRDefault="00FE62C7" w:rsidP="00F50BA1">
            <w:pPr>
              <w:pStyle w:val="TAL"/>
            </w:pPr>
          </w:p>
        </w:tc>
      </w:tr>
    </w:tbl>
    <w:p w14:paraId="554CC174" w14:textId="77777777" w:rsidR="00FE62C7" w:rsidRPr="00052626" w:rsidRDefault="00FE62C7" w:rsidP="00FE62C7"/>
    <w:p w14:paraId="7CA66B1C" w14:textId="77777777" w:rsidR="00FE62C7" w:rsidRPr="00052626" w:rsidRDefault="00FE62C7" w:rsidP="00FE62C7">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Change w:id="260">
          <w:tblGrid>
            <w:gridCol w:w="18"/>
            <w:gridCol w:w="1573"/>
            <w:gridCol w:w="18"/>
            <w:gridCol w:w="1395"/>
            <w:gridCol w:w="18"/>
            <w:gridCol w:w="397"/>
            <w:gridCol w:w="18"/>
            <w:gridCol w:w="1241"/>
            <w:gridCol w:w="18"/>
            <w:gridCol w:w="3414"/>
            <w:gridCol w:w="18"/>
          </w:tblGrid>
        </w:tblGridChange>
      </w:tblGrid>
      <w:tr w:rsidR="00FE62C7" w:rsidRPr="00052626" w14:paraId="18652E02" w14:textId="77777777" w:rsidTr="00F50B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7680790" w14:textId="77777777" w:rsidR="00FE62C7" w:rsidRPr="00052626" w:rsidRDefault="00FE62C7" w:rsidP="00F50BA1">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CF6D27E" w14:textId="77777777" w:rsidR="00FE62C7" w:rsidRPr="00052626" w:rsidRDefault="00FE62C7" w:rsidP="00F50BA1">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3F5E192" w14:textId="77777777" w:rsidR="00FE62C7" w:rsidRPr="00052626" w:rsidRDefault="00FE62C7" w:rsidP="00F50BA1">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ADB87EA" w14:textId="77777777" w:rsidR="00FE62C7" w:rsidRPr="00052626" w:rsidRDefault="00FE62C7" w:rsidP="00F50BA1">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2F9E8D0" w14:textId="77777777" w:rsidR="00FE62C7" w:rsidRPr="00052626" w:rsidRDefault="00FE62C7" w:rsidP="00F50BA1">
            <w:pPr>
              <w:pStyle w:val="TAH"/>
            </w:pPr>
            <w:r w:rsidRPr="00052626">
              <w:t>Description</w:t>
            </w:r>
          </w:p>
        </w:tc>
      </w:tr>
      <w:tr w:rsidR="00FE62C7" w:rsidRPr="00052626" w:rsidDel="00FE62C7" w14:paraId="3AC06711" w14:textId="4BB35F31" w:rsidTr="00FE62C7">
        <w:tblPrEx>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261" w:author="Bruno Landais" w:date="2022-10-10T17:25:00Z">
            <w:tblPrEx>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del w:id="262" w:author="Bruno Landais" w:date="2022-10-10T17:25:00Z"/>
          <w:trPrChange w:id="263" w:author="Bruno Landais" w:date="2022-10-10T17:25:00Z">
            <w:trPr>
              <w:gridBefore w:val="1"/>
              <w:jc w:val="center"/>
            </w:trPr>
          </w:trPrChange>
        </w:trPr>
        <w:tc>
          <w:tcPr>
            <w:tcW w:w="981" w:type="pct"/>
            <w:tcBorders>
              <w:top w:val="single" w:sz="4" w:space="0" w:color="auto"/>
              <w:left w:val="single" w:sz="6" w:space="0" w:color="000000"/>
              <w:bottom w:val="single" w:sz="6" w:space="0" w:color="000000"/>
              <w:right w:val="single" w:sz="6" w:space="0" w:color="000000"/>
            </w:tcBorders>
            <w:shd w:val="clear" w:color="auto" w:fill="auto"/>
            <w:tcPrChange w:id="264" w:author="Bruno Landais" w:date="2022-10-10T17:25:00Z">
              <w:tcPr>
                <w:tcW w:w="981"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CA2D046" w14:textId="30F6AC10" w:rsidR="00FE62C7" w:rsidRPr="00052626" w:rsidDel="00FE62C7" w:rsidRDefault="00FE62C7" w:rsidP="00F50BA1">
            <w:pPr>
              <w:pStyle w:val="TAL"/>
              <w:rPr>
                <w:del w:id="265" w:author="Bruno Landais" w:date="2022-10-10T17:25:00Z"/>
              </w:rPr>
            </w:pPr>
          </w:p>
        </w:tc>
        <w:tc>
          <w:tcPr>
            <w:tcW w:w="871" w:type="pct"/>
            <w:tcBorders>
              <w:top w:val="single" w:sz="4" w:space="0" w:color="auto"/>
              <w:left w:val="single" w:sz="6" w:space="0" w:color="000000"/>
              <w:bottom w:val="single" w:sz="6" w:space="0" w:color="000000"/>
              <w:right w:val="single" w:sz="6" w:space="0" w:color="000000"/>
            </w:tcBorders>
            <w:tcPrChange w:id="266" w:author="Bruno Landais" w:date="2022-10-10T17:25:00Z">
              <w:tcPr>
                <w:tcW w:w="871" w:type="pct"/>
                <w:gridSpan w:val="2"/>
                <w:tcBorders>
                  <w:top w:val="single" w:sz="4" w:space="0" w:color="auto"/>
                  <w:left w:val="single" w:sz="6" w:space="0" w:color="000000"/>
                  <w:bottom w:val="single" w:sz="6" w:space="0" w:color="000000"/>
                  <w:right w:val="single" w:sz="6" w:space="0" w:color="000000"/>
                </w:tcBorders>
              </w:tcPr>
            </w:tcPrChange>
          </w:tcPr>
          <w:p w14:paraId="0D1D0D8F" w14:textId="0233A926" w:rsidR="00FE62C7" w:rsidRPr="00052626" w:rsidDel="00FE62C7" w:rsidRDefault="00FE62C7" w:rsidP="00F50BA1">
            <w:pPr>
              <w:pStyle w:val="TAL"/>
              <w:rPr>
                <w:del w:id="267" w:author="Bruno Landais" w:date="2022-10-10T17:25:00Z"/>
              </w:rPr>
            </w:pPr>
          </w:p>
        </w:tc>
        <w:tc>
          <w:tcPr>
            <w:tcW w:w="256" w:type="pct"/>
            <w:tcBorders>
              <w:top w:val="single" w:sz="4" w:space="0" w:color="auto"/>
              <w:left w:val="single" w:sz="6" w:space="0" w:color="000000"/>
              <w:bottom w:val="single" w:sz="6" w:space="0" w:color="000000"/>
              <w:right w:val="single" w:sz="6" w:space="0" w:color="000000"/>
            </w:tcBorders>
            <w:tcPrChange w:id="268" w:author="Bruno Landais" w:date="2022-10-10T17:25:00Z">
              <w:tcPr>
                <w:tcW w:w="256" w:type="pct"/>
                <w:gridSpan w:val="2"/>
                <w:tcBorders>
                  <w:top w:val="single" w:sz="4" w:space="0" w:color="auto"/>
                  <w:left w:val="single" w:sz="6" w:space="0" w:color="000000"/>
                  <w:bottom w:val="single" w:sz="6" w:space="0" w:color="000000"/>
                  <w:right w:val="single" w:sz="6" w:space="0" w:color="000000"/>
                </w:tcBorders>
              </w:tcPr>
            </w:tcPrChange>
          </w:tcPr>
          <w:p w14:paraId="2E9DF1CE" w14:textId="12ECC749" w:rsidR="00FE62C7" w:rsidRPr="00052626" w:rsidDel="00FE62C7" w:rsidRDefault="00FE62C7" w:rsidP="00F50BA1">
            <w:pPr>
              <w:pStyle w:val="TAC"/>
              <w:rPr>
                <w:del w:id="269" w:author="Bruno Landais" w:date="2022-10-10T17:25:00Z"/>
              </w:rPr>
            </w:pPr>
          </w:p>
        </w:tc>
        <w:tc>
          <w:tcPr>
            <w:tcW w:w="776" w:type="pct"/>
            <w:tcBorders>
              <w:top w:val="single" w:sz="4" w:space="0" w:color="auto"/>
              <w:left w:val="single" w:sz="6" w:space="0" w:color="000000"/>
              <w:bottom w:val="single" w:sz="6" w:space="0" w:color="000000"/>
              <w:right w:val="single" w:sz="6" w:space="0" w:color="000000"/>
            </w:tcBorders>
            <w:tcPrChange w:id="270" w:author="Bruno Landais" w:date="2022-10-10T17:25:00Z">
              <w:tcPr>
                <w:tcW w:w="776" w:type="pct"/>
                <w:gridSpan w:val="2"/>
                <w:tcBorders>
                  <w:top w:val="single" w:sz="4" w:space="0" w:color="auto"/>
                  <w:left w:val="single" w:sz="6" w:space="0" w:color="000000"/>
                  <w:bottom w:val="single" w:sz="6" w:space="0" w:color="000000"/>
                  <w:right w:val="single" w:sz="6" w:space="0" w:color="000000"/>
                </w:tcBorders>
              </w:tcPr>
            </w:tcPrChange>
          </w:tcPr>
          <w:p w14:paraId="7C5230EB" w14:textId="20A60301" w:rsidR="00FE62C7" w:rsidRPr="00052626" w:rsidDel="00FE62C7" w:rsidRDefault="00FE62C7" w:rsidP="00F50BA1">
            <w:pPr>
              <w:pStyle w:val="TAL"/>
              <w:rPr>
                <w:del w:id="271" w:author="Bruno Landais" w:date="2022-10-10T17:25:00Z"/>
              </w:rPr>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Change w:id="272" w:author="Bruno Landais" w:date="2022-10-10T17:25:00Z">
              <w:tcPr>
                <w:tcW w:w="2117"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82B9357" w14:textId="1BCE12C9" w:rsidR="00FE62C7" w:rsidRPr="00052626" w:rsidDel="00FE62C7" w:rsidRDefault="00FE62C7" w:rsidP="00F50BA1">
            <w:pPr>
              <w:pStyle w:val="TAL"/>
              <w:rPr>
                <w:del w:id="273" w:author="Bruno Landais" w:date="2022-10-10T17:25:00Z"/>
              </w:rPr>
            </w:pPr>
          </w:p>
        </w:tc>
      </w:tr>
      <w:tr w:rsidR="00FE62C7" w:rsidRPr="00052626" w14:paraId="5A1EE7B8" w14:textId="77777777" w:rsidTr="00F50B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23ED7C3" w14:textId="77777777" w:rsidR="00FE62C7" w:rsidRPr="00052626" w:rsidRDefault="00FE62C7" w:rsidP="00F50BA1">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3FE80C7C" w14:textId="77777777" w:rsidR="00FE62C7" w:rsidRPr="00052626" w:rsidRDefault="00FE62C7" w:rsidP="00F50BA1">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4433D72D" w14:textId="77777777" w:rsidR="00FE62C7" w:rsidRPr="00052626" w:rsidRDefault="00FE62C7" w:rsidP="00F50BA1">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13D2B9EF" w14:textId="77777777" w:rsidR="00FE62C7" w:rsidRPr="00052626" w:rsidRDefault="00FE62C7" w:rsidP="00F50BA1">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33BE79" w14:textId="77777777" w:rsidR="00FE62C7" w:rsidRPr="00052626" w:rsidRDefault="00FE62C7" w:rsidP="00F50BA1">
            <w:pPr>
              <w:pStyle w:val="TAL"/>
            </w:pPr>
            <w:r w:rsidRPr="00052626">
              <w:t>Contains the URI of the newly created resource, according to the structure: {apiRoot}/nmbsmf-mbssession/&lt;apiVersion&gt;/mbs-sessions/{mbsSessionRef}</w:t>
            </w:r>
          </w:p>
        </w:tc>
      </w:tr>
    </w:tbl>
    <w:p w14:paraId="6EAC6DC9" w14:textId="465640C2" w:rsidR="00FE62C7" w:rsidRDefault="00FE62C7" w:rsidP="00FE62C7"/>
    <w:p w14:paraId="75FF2EDC" w14:textId="59B5ACB3" w:rsidR="00192B4E" w:rsidRDefault="00192B4E" w:rsidP="00FE62C7"/>
    <w:p w14:paraId="4CC65AD0"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3ED378" w14:textId="77777777" w:rsidR="00FE62C7" w:rsidRPr="00052626" w:rsidRDefault="00FE62C7" w:rsidP="00FE62C7">
      <w:pPr>
        <w:pStyle w:val="Heading5"/>
      </w:pPr>
      <w:bookmarkStart w:id="274" w:name="_Toc81558618"/>
      <w:bookmarkStart w:id="275" w:name="_Toc85877071"/>
      <w:bookmarkStart w:id="276" w:name="_Toc88681523"/>
      <w:bookmarkStart w:id="277" w:name="_Toc89678210"/>
      <w:bookmarkStart w:id="278" w:name="_Toc98501303"/>
      <w:bookmarkStart w:id="279" w:name="_Toc106634587"/>
      <w:bookmarkStart w:id="280" w:name="_Toc114825366"/>
      <w:r w:rsidRPr="00052626">
        <w:lastRenderedPageBreak/>
        <w:t>6.2.3.3.2</w:t>
      </w:r>
      <w:r w:rsidRPr="00052626">
        <w:tab/>
        <w:t>Resource Definition</w:t>
      </w:r>
      <w:bookmarkEnd w:id="274"/>
      <w:bookmarkEnd w:id="275"/>
      <w:bookmarkEnd w:id="276"/>
      <w:bookmarkEnd w:id="277"/>
      <w:bookmarkEnd w:id="278"/>
      <w:bookmarkEnd w:id="279"/>
      <w:bookmarkEnd w:id="280"/>
    </w:p>
    <w:p w14:paraId="3D43691A" w14:textId="77777777" w:rsidR="00FE62C7" w:rsidRPr="00052626" w:rsidRDefault="00FE62C7" w:rsidP="00FE62C7">
      <w:r w:rsidRPr="00052626">
        <w:t xml:space="preserve">Resource URI: </w:t>
      </w:r>
      <w:r w:rsidRPr="00052626">
        <w:rPr>
          <w:b/>
        </w:rPr>
        <w:t>{apiRoot}/nmbsmf-mbssession/&lt;apiVersion&gt;/mbs-sessions/{mbsSessionRef}</w:t>
      </w:r>
    </w:p>
    <w:p w14:paraId="5E23E15C" w14:textId="77777777" w:rsidR="00FE62C7" w:rsidRPr="00052626" w:rsidRDefault="00FE62C7" w:rsidP="00FE62C7">
      <w:pPr>
        <w:rPr>
          <w:rFonts w:ascii="Arial" w:hAnsi="Arial" w:cs="Arial"/>
        </w:rPr>
      </w:pPr>
      <w:r w:rsidRPr="0053693A">
        <w:t>This resource shall support the resource URI variables defined in table 6.2.3.3.2-1.</w:t>
      </w:r>
    </w:p>
    <w:p w14:paraId="21897B3D" w14:textId="77777777" w:rsidR="00FE62C7" w:rsidRPr="00052626" w:rsidRDefault="00FE62C7" w:rsidP="00FE62C7">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2"/>
        <w:gridCol w:w="6264"/>
        <w:tblGridChange w:id="281">
          <w:tblGrid>
            <w:gridCol w:w="1397"/>
            <w:gridCol w:w="1962"/>
            <w:gridCol w:w="6264"/>
          </w:tblGrid>
        </w:tblGridChange>
      </w:tblGrid>
      <w:tr w:rsidR="00FE62C7" w:rsidRPr="00052626" w14:paraId="0B45B73D"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2498D75" w14:textId="77777777" w:rsidR="00FE62C7" w:rsidRPr="00052626" w:rsidRDefault="00FE62C7" w:rsidP="00F50BA1">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AC4811E" w14:textId="77777777" w:rsidR="00FE62C7" w:rsidRPr="00052626" w:rsidRDefault="00FE62C7" w:rsidP="00F50BA1">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9A3DE7" w14:textId="77777777" w:rsidR="00FE62C7" w:rsidRPr="00052626" w:rsidRDefault="00FE62C7" w:rsidP="00F50BA1">
            <w:pPr>
              <w:pStyle w:val="TAH"/>
            </w:pPr>
            <w:r w:rsidRPr="00052626">
              <w:t>Definition</w:t>
            </w:r>
          </w:p>
        </w:tc>
      </w:tr>
      <w:tr w:rsidR="00FE62C7" w:rsidRPr="00052626" w14:paraId="48E34DFB"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C935D6E" w14:textId="77777777" w:rsidR="00FE62C7" w:rsidRPr="00052626" w:rsidRDefault="00FE62C7" w:rsidP="00F50BA1">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C73F644" w14:textId="77777777" w:rsidR="00FE62C7" w:rsidRPr="00052626" w:rsidRDefault="00FE62C7" w:rsidP="00F50BA1">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B561C" w14:textId="77777777" w:rsidR="00FE62C7" w:rsidRPr="00052626" w:rsidRDefault="00FE62C7" w:rsidP="00F50BA1">
            <w:pPr>
              <w:pStyle w:val="TAL"/>
            </w:pPr>
            <w:r w:rsidRPr="00052626">
              <w:t>See clause</w:t>
            </w:r>
            <w:r w:rsidRPr="00052626">
              <w:rPr>
                <w:lang w:eastAsia="zh-CN"/>
              </w:rPr>
              <w:t> </w:t>
            </w:r>
            <w:r w:rsidRPr="00052626">
              <w:t>6.2.1</w:t>
            </w:r>
          </w:p>
        </w:tc>
      </w:tr>
      <w:tr w:rsidR="00FE62C7" w:rsidRPr="00052626" w14:paraId="7DD786C6" w14:textId="77777777" w:rsidTr="00FE62C7">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282" w:author="Bruno Landais" w:date="2022-10-10T17:26:00Z">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283" w:author="Bruno Landais" w:date="2022-10-10T17:26:00Z">
            <w:trPr>
              <w:jc w:val="center"/>
            </w:trPr>
          </w:trPrChange>
        </w:trPr>
        <w:tc>
          <w:tcPr>
            <w:tcW w:w="687" w:type="pct"/>
            <w:tcBorders>
              <w:top w:val="single" w:sz="6" w:space="0" w:color="000000"/>
              <w:left w:val="single" w:sz="6" w:space="0" w:color="000000"/>
              <w:bottom w:val="single" w:sz="6" w:space="0" w:color="000000"/>
              <w:right w:val="single" w:sz="6" w:space="0" w:color="000000"/>
            </w:tcBorders>
            <w:tcPrChange w:id="284" w:author="Bruno Landais" w:date="2022-10-10T17:26:00Z">
              <w:tcPr>
                <w:tcW w:w="687" w:type="pct"/>
                <w:tcBorders>
                  <w:top w:val="single" w:sz="6" w:space="0" w:color="000000"/>
                  <w:left w:val="single" w:sz="6" w:space="0" w:color="000000"/>
                  <w:bottom w:val="single" w:sz="6" w:space="0" w:color="000000"/>
                  <w:right w:val="single" w:sz="6" w:space="0" w:color="000000"/>
                </w:tcBorders>
              </w:tcPr>
            </w:tcPrChange>
          </w:tcPr>
          <w:p w14:paraId="53337FE8" w14:textId="54EECB76" w:rsidR="00FE62C7" w:rsidRPr="00052626" w:rsidRDefault="00FE62C7" w:rsidP="00F50BA1">
            <w:pPr>
              <w:pStyle w:val="TAL"/>
            </w:pPr>
            <w:del w:id="285" w:author="Bruno Landais" w:date="2022-10-10T17:26:00Z">
              <w:r w:rsidRPr="00052626" w:rsidDel="00FE62C7">
                <w:delText>apiVersion</w:delText>
              </w:r>
            </w:del>
          </w:p>
        </w:tc>
        <w:tc>
          <w:tcPr>
            <w:tcW w:w="1039" w:type="pct"/>
            <w:tcBorders>
              <w:top w:val="single" w:sz="6" w:space="0" w:color="000000"/>
              <w:left w:val="single" w:sz="6" w:space="0" w:color="000000"/>
              <w:bottom w:val="single" w:sz="6" w:space="0" w:color="000000"/>
              <w:right w:val="single" w:sz="6" w:space="0" w:color="000000"/>
            </w:tcBorders>
            <w:tcPrChange w:id="286" w:author="Bruno Landais" w:date="2022-10-10T17:26:00Z">
              <w:tcPr>
                <w:tcW w:w="1039" w:type="pct"/>
                <w:tcBorders>
                  <w:top w:val="single" w:sz="6" w:space="0" w:color="000000"/>
                  <w:left w:val="single" w:sz="6" w:space="0" w:color="000000"/>
                  <w:bottom w:val="single" w:sz="6" w:space="0" w:color="000000"/>
                  <w:right w:val="single" w:sz="6" w:space="0" w:color="000000"/>
                </w:tcBorders>
              </w:tcPr>
            </w:tcPrChange>
          </w:tcPr>
          <w:p w14:paraId="79BECC6E" w14:textId="26B04FB6" w:rsidR="00FE62C7" w:rsidRPr="00052626" w:rsidRDefault="00FE62C7" w:rsidP="00F50BA1">
            <w:pPr>
              <w:pStyle w:val="TAL"/>
            </w:pPr>
            <w:del w:id="287" w:author="Bruno Landais" w:date="2022-10-10T17:26:00Z">
              <w:r w:rsidRPr="00052626" w:rsidDel="00FE62C7">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tcPrChange w:id="288" w:author="Bruno Landais" w:date="2022-10-10T17:26:00Z">
              <w:tcPr>
                <w:tcW w:w="3274" w:type="pct"/>
                <w:tcBorders>
                  <w:top w:val="single" w:sz="6" w:space="0" w:color="000000"/>
                  <w:left w:val="single" w:sz="6" w:space="0" w:color="000000"/>
                  <w:bottom w:val="single" w:sz="6" w:space="0" w:color="000000"/>
                  <w:right w:val="single" w:sz="6" w:space="0" w:color="000000"/>
                </w:tcBorders>
                <w:vAlign w:val="center"/>
              </w:tcPr>
            </w:tcPrChange>
          </w:tcPr>
          <w:p w14:paraId="27B5A068" w14:textId="62A9C9D1" w:rsidR="00FE62C7" w:rsidRPr="00052626" w:rsidRDefault="00FE62C7" w:rsidP="00F50BA1">
            <w:pPr>
              <w:pStyle w:val="TAL"/>
            </w:pPr>
            <w:del w:id="289" w:author="Bruno Landais" w:date="2022-10-10T17:26:00Z">
              <w:r w:rsidRPr="00052626" w:rsidDel="00FE62C7">
                <w:delText>See clause 6.2.1</w:delText>
              </w:r>
            </w:del>
          </w:p>
        </w:tc>
      </w:tr>
      <w:tr w:rsidR="00FE62C7" w:rsidRPr="00052626" w14:paraId="355642F7"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tcPr>
          <w:p w14:paraId="505A67B1" w14:textId="77777777" w:rsidR="00FE62C7" w:rsidRPr="00052626" w:rsidRDefault="00FE62C7" w:rsidP="00F50BA1">
            <w:pPr>
              <w:pStyle w:val="TAL"/>
            </w:pPr>
            <w:proofErr w:type="spellStart"/>
            <w:r w:rsidRPr="00052626">
              <w:t>mbsSessionRef</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748E49E" w14:textId="77777777" w:rsidR="00FE62C7" w:rsidRPr="00052626" w:rsidRDefault="00FE62C7" w:rsidP="00F50BA1">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27749C9" w14:textId="77777777" w:rsidR="00FE62C7" w:rsidRPr="00052626" w:rsidRDefault="00FE62C7" w:rsidP="00F50BA1">
            <w:pPr>
              <w:pStyle w:val="TAL"/>
            </w:pPr>
            <w:r w:rsidRPr="00052626">
              <w:t>MBS session reference assigned by the MB-SMF during the Create service operation</w:t>
            </w:r>
          </w:p>
        </w:tc>
      </w:tr>
    </w:tbl>
    <w:p w14:paraId="7441B80D" w14:textId="77777777" w:rsidR="00FE62C7" w:rsidRPr="00052626" w:rsidRDefault="00FE62C7" w:rsidP="00FE62C7"/>
    <w:p w14:paraId="67FCA018" w14:textId="77777777" w:rsidR="00FE62C7" w:rsidRPr="00052626" w:rsidRDefault="00FE62C7" w:rsidP="00FE62C7">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62C7" w:rsidRPr="00052626" w14:paraId="4318E6FC"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969E18" w14:textId="77777777" w:rsidR="00FE62C7" w:rsidRPr="00052626" w:rsidRDefault="00FE62C7" w:rsidP="00F50BA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3BF5B4" w14:textId="77777777" w:rsidR="00FE62C7" w:rsidRPr="00052626" w:rsidRDefault="00FE62C7" w:rsidP="00F50BA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4DE551" w14:textId="77777777" w:rsidR="00FE62C7" w:rsidRPr="00052626" w:rsidRDefault="00FE62C7" w:rsidP="00F50BA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630F9E" w14:textId="77777777" w:rsidR="00FE62C7" w:rsidRPr="00052626" w:rsidRDefault="00FE62C7" w:rsidP="00F50BA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5B0D45" w14:textId="77777777" w:rsidR="00FE62C7" w:rsidRPr="00052626" w:rsidRDefault="00FE62C7" w:rsidP="00F50BA1">
            <w:pPr>
              <w:pStyle w:val="TAH"/>
            </w:pPr>
            <w:r w:rsidRPr="00052626">
              <w:t>Description</w:t>
            </w:r>
          </w:p>
        </w:tc>
      </w:tr>
      <w:tr w:rsidR="00FE62C7" w:rsidRPr="00052626" w14:paraId="37C69D70" w14:textId="77777777" w:rsidTr="00F50B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622000" w14:textId="77777777" w:rsidR="00FE62C7" w:rsidRPr="00052626" w:rsidRDefault="00FE62C7" w:rsidP="00F50BA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8725A4C" w14:textId="77777777" w:rsidR="00FE62C7" w:rsidRPr="00052626" w:rsidRDefault="00FE62C7" w:rsidP="00F50BA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FED539" w14:textId="77777777" w:rsidR="00FE62C7" w:rsidRPr="00052626" w:rsidRDefault="00FE62C7" w:rsidP="00F50BA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C46CDB6" w14:textId="77777777" w:rsidR="00FE62C7" w:rsidRPr="00052626" w:rsidRDefault="00FE62C7" w:rsidP="00F50BA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4EAF70" w14:textId="77777777" w:rsidR="00FE62C7" w:rsidRPr="00052626" w:rsidRDefault="00FE62C7" w:rsidP="00F50BA1">
            <w:pPr>
              <w:pStyle w:val="TAL"/>
            </w:pPr>
            <w:r w:rsidRPr="00052626">
              <w:t>An alternative URI of the resource located on an alternative service instance within the same MB-SMF or MB-SMF (service) set.</w:t>
            </w:r>
          </w:p>
          <w:p w14:paraId="1CAD19E1" w14:textId="77777777" w:rsidR="00FE62C7" w:rsidRPr="00052626" w:rsidRDefault="00FE62C7" w:rsidP="00F50BA1">
            <w:pPr>
              <w:pStyle w:val="TAL"/>
            </w:pPr>
            <w:r w:rsidRPr="00052626">
              <w:t>Or the same URI, if a request is redirected to the same target resource via a different SCP.</w:t>
            </w:r>
          </w:p>
        </w:tc>
      </w:tr>
      <w:tr w:rsidR="00FE62C7" w:rsidRPr="00052626" w14:paraId="5891F9DB"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929D37" w14:textId="77777777" w:rsidR="00FE62C7" w:rsidRPr="00052626" w:rsidRDefault="00FE62C7" w:rsidP="00F50BA1">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8A6246A" w14:textId="77777777" w:rsidR="00FE62C7" w:rsidRPr="00052626" w:rsidRDefault="00FE62C7" w:rsidP="00F50BA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8CFE3C1" w14:textId="77777777" w:rsidR="00FE62C7" w:rsidRPr="00052626" w:rsidRDefault="00FE62C7" w:rsidP="00F50BA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A613682" w14:textId="77777777" w:rsidR="00FE62C7" w:rsidRPr="00052626" w:rsidRDefault="00FE62C7" w:rsidP="00F50BA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74F970" w14:textId="77777777" w:rsidR="00FE62C7" w:rsidRPr="00052626" w:rsidRDefault="00FE62C7" w:rsidP="00F50BA1">
            <w:pPr>
              <w:pStyle w:val="TAL"/>
            </w:pPr>
            <w:r w:rsidRPr="00052626">
              <w:t>Identifier of the target MB-SMF (service) instance ID towards which the request is redirected</w:t>
            </w:r>
          </w:p>
        </w:tc>
      </w:tr>
    </w:tbl>
    <w:p w14:paraId="732B1AED" w14:textId="77777777" w:rsidR="00FE62C7" w:rsidRPr="00052626" w:rsidRDefault="00FE62C7" w:rsidP="00FE62C7"/>
    <w:p w14:paraId="57B4E42B" w14:textId="77777777" w:rsidR="00FE62C7" w:rsidRPr="00052626" w:rsidRDefault="00FE62C7" w:rsidP="00FE62C7">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E62C7" w:rsidRPr="00052626" w14:paraId="0567435F"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1904" w14:textId="77777777" w:rsidR="00FE62C7" w:rsidRPr="00052626" w:rsidRDefault="00FE62C7" w:rsidP="00F50BA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A68EA9" w14:textId="77777777" w:rsidR="00FE62C7" w:rsidRPr="00052626" w:rsidRDefault="00FE62C7" w:rsidP="00F50BA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BBCBED" w14:textId="77777777" w:rsidR="00FE62C7" w:rsidRPr="00052626" w:rsidRDefault="00FE62C7" w:rsidP="00F50BA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8B1777" w14:textId="77777777" w:rsidR="00FE62C7" w:rsidRPr="00052626" w:rsidRDefault="00FE62C7" w:rsidP="00F50BA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101E4E" w14:textId="77777777" w:rsidR="00FE62C7" w:rsidRPr="00052626" w:rsidRDefault="00FE62C7" w:rsidP="00F50BA1">
            <w:pPr>
              <w:pStyle w:val="TAH"/>
            </w:pPr>
            <w:r w:rsidRPr="00052626">
              <w:t>Description</w:t>
            </w:r>
          </w:p>
        </w:tc>
      </w:tr>
      <w:tr w:rsidR="00FE62C7" w:rsidRPr="00052626" w14:paraId="385DA725" w14:textId="77777777" w:rsidTr="00F50B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04D5B" w14:textId="77777777" w:rsidR="00FE62C7" w:rsidRPr="00052626" w:rsidRDefault="00FE62C7" w:rsidP="00F50BA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BF48C3E" w14:textId="77777777" w:rsidR="00FE62C7" w:rsidRPr="00052626" w:rsidRDefault="00FE62C7" w:rsidP="00F50BA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FB51BA3" w14:textId="77777777" w:rsidR="00FE62C7" w:rsidRPr="00052626" w:rsidRDefault="00FE62C7" w:rsidP="00F50BA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1F21276" w14:textId="77777777" w:rsidR="00FE62C7" w:rsidRPr="00052626" w:rsidRDefault="00FE62C7" w:rsidP="00F50BA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BAEEF7" w14:textId="77777777" w:rsidR="00FE62C7" w:rsidRPr="00052626" w:rsidRDefault="00FE62C7" w:rsidP="00F50BA1">
            <w:pPr>
              <w:pStyle w:val="TAL"/>
            </w:pPr>
            <w:r w:rsidRPr="00052626">
              <w:t>An alternative URI of the resource located on an alternative service instance within the same MB-SMF or MB-SMF (service) set.</w:t>
            </w:r>
          </w:p>
          <w:p w14:paraId="246E591E" w14:textId="77777777" w:rsidR="00FE62C7" w:rsidRPr="00052626" w:rsidRDefault="00FE62C7" w:rsidP="00F50BA1">
            <w:pPr>
              <w:pStyle w:val="TAL"/>
            </w:pPr>
            <w:r w:rsidRPr="00052626">
              <w:t>Or the same URI, if a request is redirected to the same target resource via a different SCP.</w:t>
            </w:r>
          </w:p>
        </w:tc>
      </w:tr>
      <w:tr w:rsidR="00FE62C7" w:rsidRPr="00052626" w14:paraId="5D7DD250"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E208B6" w14:textId="77777777" w:rsidR="00FE62C7" w:rsidRPr="00052626" w:rsidRDefault="00FE62C7" w:rsidP="00F50BA1">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7518E4" w14:textId="77777777" w:rsidR="00FE62C7" w:rsidRPr="00052626" w:rsidRDefault="00FE62C7" w:rsidP="00F50BA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C48B687" w14:textId="77777777" w:rsidR="00FE62C7" w:rsidRPr="00052626" w:rsidRDefault="00FE62C7" w:rsidP="00F50BA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8F0865" w14:textId="77777777" w:rsidR="00FE62C7" w:rsidRPr="00052626" w:rsidRDefault="00FE62C7" w:rsidP="00F50BA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420319" w14:textId="77777777" w:rsidR="00FE62C7" w:rsidRPr="00052626" w:rsidRDefault="00FE62C7" w:rsidP="00F50BA1">
            <w:pPr>
              <w:pStyle w:val="TAL"/>
            </w:pPr>
            <w:r w:rsidRPr="00052626">
              <w:t>Identifier of the target MB-SMF (service) instance ID towards which the request is redirected</w:t>
            </w:r>
          </w:p>
        </w:tc>
      </w:tr>
    </w:tbl>
    <w:p w14:paraId="7D318D6E" w14:textId="7D391B3F" w:rsidR="00FE62C7" w:rsidRDefault="00FE62C7" w:rsidP="00061E68"/>
    <w:p w14:paraId="12D743B0" w14:textId="77777777" w:rsidR="00192B4E" w:rsidRDefault="00192B4E" w:rsidP="00061E68"/>
    <w:p w14:paraId="646980A4"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5923B" w14:textId="77777777" w:rsidR="00C6487A" w:rsidRPr="00052626" w:rsidRDefault="00C6487A" w:rsidP="00C6487A">
      <w:pPr>
        <w:pStyle w:val="H6"/>
      </w:pPr>
      <w:r w:rsidRPr="00052626">
        <w:t>6.2.3.3.3.1</w:t>
      </w:r>
      <w:r w:rsidRPr="00052626">
        <w:tab/>
        <w:t>PATCH</w:t>
      </w:r>
    </w:p>
    <w:p w14:paraId="72778C11" w14:textId="77777777" w:rsidR="00C6487A" w:rsidRPr="00052626" w:rsidRDefault="00C6487A" w:rsidP="00C6487A">
      <w:r w:rsidRPr="00052626">
        <w:t>This method updates an individual MBS session resource in the MB-SMF.</w:t>
      </w:r>
    </w:p>
    <w:p w14:paraId="6F454F93" w14:textId="77777777" w:rsidR="00C6487A" w:rsidRPr="00052626" w:rsidRDefault="00C6487A" w:rsidP="00C6487A">
      <w:r w:rsidRPr="00052626">
        <w:t>This method shall support the URI query parameters specified in table 6.2.3.2.3.1-1.</w:t>
      </w:r>
    </w:p>
    <w:p w14:paraId="510AADB7" w14:textId="77777777" w:rsidR="00C6487A" w:rsidRPr="00052626" w:rsidRDefault="00C6487A" w:rsidP="00C6487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C6487A" w:rsidRPr="00052626" w14:paraId="7C73E27F"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B7344D" w14:textId="77777777" w:rsidR="00C6487A" w:rsidRPr="00052626" w:rsidRDefault="00C6487A" w:rsidP="00F50BA1">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5E3A41" w14:textId="77777777" w:rsidR="00C6487A" w:rsidRPr="00052626" w:rsidRDefault="00C6487A" w:rsidP="00F50BA1">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ED7FA5" w14:textId="77777777" w:rsidR="00C6487A" w:rsidRPr="00052626" w:rsidRDefault="00C6487A" w:rsidP="00F50BA1">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346A0FA" w14:textId="77777777" w:rsidR="00C6487A" w:rsidRPr="00052626" w:rsidRDefault="00C6487A" w:rsidP="00F50BA1">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79A6DF6" w14:textId="77777777" w:rsidR="00C6487A" w:rsidRPr="00052626" w:rsidRDefault="00C6487A" w:rsidP="00F50BA1">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A7959B9" w14:textId="77777777" w:rsidR="00C6487A" w:rsidRPr="00052626" w:rsidRDefault="00C6487A" w:rsidP="00F50BA1">
            <w:pPr>
              <w:pStyle w:val="TAH"/>
            </w:pPr>
            <w:r w:rsidRPr="00052626">
              <w:t>Applicability</w:t>
            </w:r>
          </w:p>
        </w:tc>
      </w:tr>
      <w:tr w:rsidR="00C6487A" w:rsidRPr="00052626" w14:paraId="1385EE15"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C52F9B" w14:textId="77777777" w:rsidR="00C6487A" w:rsidRPr="00052626" w:rsidRDefault="00C6487A" w:rsidP="00F50BA1">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BFFE64" w14:textId="77777777" w:rsidR="00C6487A" w:rsidRPr="00052626" w:rsidRDefault="00C6487A" w:rsidP="00F50BA1">
            <w:pPr>
              <w:pStyle w:val="TAL"/>
            </w:pPr>
          </w:p>
        </w:tc>
        <w:tc>
          <w:tcPr>
            <w:tcW w:w="215" w:type="pct"/>
            <w:tcBorders>
              <w:top w:val="single" w:sz="4" w:space="0" w:color="auto"/>
              <w:left w:val="single" w:sz="6" w:space="0" w:color="000000"/>
              <w:bottom w:val="single" w:sz="6" w:space="0" w:color="000000"/>
              <w:right w:val="single" w:sz="6" w:space="0" w:color="000000"/>
            </w:tcBorders>
          </w:tcPr>
          <w:p w14:paraId="2F8EF4D5" w14:textId="77777777" w:rsidR="00C6487A" w:rsidRPr="00052626" w:rsidRDefault="00C6487A" w:rsidP="00F50BA1">
            <w:pPr>
              <w:pStyle w:val="TAC"/>
            </w:pPr>
          </w:p>
        </w:tc>
        <w:tc>
          <w:tcPr>
            <w:tcW w:w="580" w:type="pct"/>
            <w:tcBorders>
              <w:top w:val="single" w:sz="4" w:space="0" w:color="auto"/>
              <w:left w:val="single" w:sz="6" w:space="0" w:color="000000"/>
              <w:bottom w:val="single" w:sz="6" w:space="0" w:color="000000"/>
              <w:right w:val="single" w:sz="6" w:space="0" w:color="000000"/>
            </w:tcBorders>
          </w:tcPr>
          <w:p w14:paraId="1A535331" w14:textId="77777777" w:rsidR="00C6487A" w:rsidRPr="00052626" w:rsidRDefault="00C6487A" w:rsidP="00F50BA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9AB410B" w14:textId="77777777" w:rsidR="00C6487A" w:rsidRPr="00052626" w:rsidRDefault="00C6487A" w:rsidP="00F50BA1">
            <w:pPr>
              <w:pStyle w:val="TAL"/>
            </w:pPr>
          </w:p>
        </w:tc>
        <w:tc>
          <w:tcPr>
            <w:tcW w:w="796" w:type="pct"/>
            <w:tcBorders>
              <w:top w:val="single" w:sz="4" w:space="0" w:color="auto"/>
              <w:left w:val="single" w:sz="6" w:space="0" w:color="000000"/>
              <w:bottom w:val="single" w:sz="6" w:space="0" w:color="000000"/>
              <w:right w:val="single" w:sz="6" w:space="0" w:color="000000"/>
            </w:tcBorders>
          </w:tcPr>
          <w:p w14:paraId="09EAE5FE" w14:textId="77777777" w:rsidR="00C6487A" w:rsidRPr="00052626" w:rsidRDefault="00C6487A" w:rsidP="00F50BA1">
            <w:pPr>
              <w:pStyle w:val="TAL"/>
            </w:pPr>
          </w:p>
        </w:tc>
      </w:tr>
    </w:tbl>
    <w:p w14:paraId="140B66EF" w14:textId="77777777" w:rsidR="00C6487A" w:rsidRPr="00052626" w:rsidRDefault="00C6487A" w:rsidP="00C6487A"/>
    <w:p w14:paraId="1478A75C" w14:textId="77777777" w:rsidR="00C6487A" w:rsidRPr="00052626" w:rsidRDefault="00C6487A" w:rsidP="00C6487A">
      <w:r w:rsidRPr="00052626">
        <w:t>This method shall support the request data structures specified in table 6.2.3.3.3.1-2 and the response data structures and response codes specified in table 6.2.3.3.3.1-3.</w:t>
      </w:r>
    </w:p>
    <w:p w14:paraId="73B9214D" w14:textId="77777777" w:rsidR="00C6487A" w:rsidRPr="00052626" w:rsidRDefault="00C6487A" w:rsidP="00C6487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C6487A" w:rsidRPr="00052626" w14:paraId="20D86D93" w14:textId="77777777" w:rsidTr="00F50B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3F7F9C" w14:textId="77777777" w:rsidR="00C6487A" w:rsidRPr="00052626" w:rsidRDefault="00C6487A" w:rsidP="00F50BA1">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0F483B" w14:textId="77777777" w:rsidR="00C6487A" w:rsidRPr="00052626" w:rsidRDefault="00C6487A" w:rsidP="00F50BA1">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52E0FD" w14:textId="77777777" w:rsidR="00C6487A" w:rsidRPr="00052626" w:rsidRDefault="00C6487A" w:rsidP="00F50BA1">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E8E36C8" w14:textId="77777777" w:rsidR="00C6487A" w:rsidRPr="00052626" w:rsidRDefault="00C6487A" w:rsidP="00F50BA1">
            <w:pPr>
              <w:pStyle w:val="TAH"/>
            </w:pPr>
            <w:r w:rsidRPr="00052626">
              <w:t>Description</w:t>
            </w:r>
          </w:p>
        </w:tc>
      </w:tr>
      <w:tr w:rsidR="00C6487A" w:rsidRPr="00052626" w14:paraId="66172D3A" w14:textId="77777777" w:rsidTr="00F50B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F06EDB" w14:textId="77777777" w:rsidR="00C6487A" w:rsidRPr="00052626" w:rsidDel="009C5531" w:rsidRDefault="00C6487A" w:rsidP="00F50BA1">
            <w:pPr>
              <w:pStyle w:val="TAL"/>
            </w:pPr>
            <w:r w:rsidRPr="00052626">
              <w:t>array(</w:t>
            </w:r>
            <w:proofErr w:type="spellStart"/>
            <w:r w:rsidRPr="00052626">
              <w:t>PatchItem</w:t>
            </w:r>
            <w:proofErr w:type="spellEnd"/>
            <w:r w:rsidRPr="00052626">
              <w:t>)</w:t>
            </w:r>
          </w:p>
        </w:tc>
        <w:tc>
          <w:tcPr>
            <w:tcW w:w="425" w:type="dxa"/>
            <w:tcBorders>
              <w:top w:val="single" w:sz="4" w:space="0" w:color="auto"/>
              <w:left w:val="single" w:sz="6" w:space="0" w:color="000000"/>
              <w:bottom w:val="single" w:sz="6" w:space="0" w:color="000000"/>
              <w:right w:val="single" w:sz="6" w:space="0" w:color="000000"/>
            </w:tcBorders>
          </w:tcPr>
          <w:p w14:paraId="07D981DB" w14:textId="77777777" w:rsidR="00C6487A" w:rsidRPr="00052626" w:rsidRDefault="00C6487A" w:rsidP="00F50BA1">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3E576E2C" w14:textId="77777777" w:rsidR="00C6487A" w:rsidRPr="00052626" w:rsidRDefault="00C6487A" w:rsidP="00F50BA1">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2A6FFE" w14:textId="3FEA5B77" w:rsidR="00C6487A" w:rsidRPr="00052626" w:rsidRDefault="00C6487A" w:rsidP="00F50BA1">
            <w:pPr>
              <w:pStyle w:val="TAL"/>
            </w:pPr>
            <w:r w:rsidRPr="00052626">
              <w:t xml:space="preserve">List of changes </w:t>
            </w:r>
            <w:r w:rsidRPr="002B6457">
              <w:t>to be made to the MBS session resource</w:t>
            </w:r>
            <w:ins w:id="290" w:author="Bruno Landais" w:date="2022-10-11T14:26:00Z">
              <w:r w:rsidR="002B6457" w:rsidRPr="002B6457">
                <w:t xml:space="preserve"> (i.e. </w:t>
              </w:r>
              <w:proofErr w:type="spellStart"/>
              <w:r w:rsidR="002B6457" w:rsidRPr="002B6457">
                <w:t>ExtMbsSession</w:t>
              </w:r>
              <w:proofErr w:type="spellEnd"/>
              <w:r w:rsidR="002B6457" w:rsidRPr="002B6457">
                <w:t xml:space="preserve"> data type)</w:t>
              </w:r>
            </w:ins>
            <w:r w:rsidRPr="002B6457">
              <w:t>, according to the JSON PATCH format specified in IETF RFC 6902 [16].</w:t>
            </w:r>
          </w:p>
        </w:tc>
      </w:tr>
    </w:tbl>
    <w:p w14:paraId="222EEEA0" w14:textId="77777777" w:rsidR="00C6487A" w:rsidRPr="00052626" w:rsidRDefault="00C6487A" w:rsidP="00C6487A"/>
    <w:p w14:paraId="7D8540D2" w14:textId="77777777" w:rsidR="00C6487A" w:rsidRPr="00052626" w:rsidRDefault="00C6487A" w:rsidP="00C6487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C6487A" w:rsidRPr="00052626" w14:paraId="135DC64B"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14AA2D" w14:textId="77777777" w:rsidR="00C6487A" w:rsidRPr="00052626" w:rsidRDefault="00C6487A" w:rsidP="00F50BA1">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FD18426" w14:textId="77777777" w:rsidR="00C6487A" w:rsidRPr="00052626" w:rsidRDefault="00C6487A" w:rsidP="00F50BA1">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76CC3" w14:textId="77777777" w:rsidR="00C6487A" w:rsidRPr="00052626" w:rsidRDefault="00C6487A" w:rsidP="00F50BA1">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A44F33" w14:textId="77777777" w:rsidR="00C6487A" w:rsidRPr="00052626" w:rsidRDefault="00C6487A" w:rsidP="00F50BA1">
            <w:pPr>
              <w:pStyle w:val="TAH"/>
            </w:pPr>
            <w:r w:rsidRPr="00052626">
              <w:t>Response</w:t>
            </w:r>
          </w:p>
          <w:p w14:paraId="5E7F59FA" w14:textId="77777777" w:rsidR="00C6487A" w:rsidRPr="00052626" w:rsidRDefault="00C6487A" w:rsidP="00F50BA1">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ABAECD" w14:textId="77777777" w:rsidR="00C6487A" w:rsidRPr="00052626" w:rsidRDefault="00C6487A" w:rsidP="00F50BA1">
            <w:pPr>
              <w:pStyle w:val="TAH"/>
            </w:pPr>
            <w:r w:rsidRPr="00052626">
              <w:t>Description</w:t>
            </w:r>
          </w:p>
        </w:tc>
      </w:tr>
      <w:tr w:rsidR="00C6487A" w:rsidRPr="00052626" w14:paraId="191C53E4"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8CDA3B" w14:textId="77777777" w:rsidR="00C6487A" w:rsidRPr="00052626" w:rsidRDefault="00C6487A" w:rsidP="00F50BA1">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299CB8A4" w14:textId="77777777" w:rsidR="00C6487A" w:rsidRPr="00052626" w:rsidRDefault="00C6487A" w:rsidP="00F50BA1">
            <w:pPr>
              <w:pStyle w:val="TAC"/>
            </w:pPr>
          </w:p>
        </w:tc>
        <w:tc>
          <w:tcPr>
            <w:tcW w:w="649" w:type="pct"/>
            <w:tcBorders>
              <w:top w:val="single" w:sz="4" w:space="0" w:color="auto"/>
              <w:left w:val="single" w:sz="6" w:space="0" w:color="000000"/>
              <w:bottom w:val="single" w:sz="6" w:space="0" w:color="000000"/>
              <w:right w:val="single" w:sz="6" w:space="0" w:color="000000"/>
            </w:tcBorders>
          </w:tcPr>
          <w:p w14:paraId="7C642FAF" w14:textId="77777777" w:rsidR="00C6487A" w:rsidRPr="00052626" w:rsidRDefault="00C6487A" w:rsidP="00F50BA1">
            <w:pPr>
              <w:pStyle w:val="TAL"/>
            </w:pPr>
          </w:p>
        </w:tc>
        <w:tc>
          <w:tcPr>
            <w:tcW w:w="583" w:type="pct"/>
            <w:tcBorders>
              <w:top w:val="single" w:sz="4" w:space="0" w:color="auto"/>
              <w:left w:val="single" w:sz="6" w:space="0" w:color="000000"/>
              <w:bottom w:val="single" w:sz="6" w:space="0" w:color="000000"/>
              <w:right w:val="single" w:sz="6" w:space="0" w:color="000000"/>
            </w:tcBorders>
          </w:tcPr>
          <w:p w14:paraId="2A86510D" w14:textId="77777777" w:rsidR="00C6487A" w:rsidRPr="00052626" w:rsidRDefault="00C6487A" w:rsidP="00F50BA1">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E01897" w14:textId="77777777" w:rsidR="00C6487A" w:rsidRPr="00052626" w:rsidRDefault="00C6487A" w:rsidP="00F50BA1">
            <w:pPr>
              <w:pStyle w:val="TAL"/>
            </w:pPr>
            <w:r w:rsidRPr="00052626">
              <w:t>Successful response</w:t>
            </w:r>
          </w:p>
        </w:tc>
      </w:tr>
      <w:tr w:rsidR="00C6487A" w:rsidRPr="00052626" w14:paraId="62BD0031"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CB0F31" w14:textId="77777777" w:rsidR="00C6487A" w:rsidRPr="00052626" w:rsidRDefault="00C6487A" w:rsidP="00F50BA1">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F12C1EF" w14:textId="77777777" w:rsidR="00C6487A" w:rsidRPr="00052626" w:rsidRDefault="00C6487A" w:rsidP="00F50BA1">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A6E6D6" w14:textId="77777777" w:rsidR="00C6487A" w:rsidRPr="00052626" w:rsidRDefault="00C6487A" w:rsidP="00F50BA1">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56F260B4" w14:textId="77777777" w:rsidR="00C6487A" w:rsidRPr="00052626" w:rsidRDefault="00C6487A" w:rsidP="00F50BA1">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74C5BD" w14:textId="77777777" w:rsidR="00C6487A" w:rsidRPr="00052626" w:rsidRDefault="00C6487A" w:rsidP="00F50BA1">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39D2B02A" w14:textId="77777777" w:rsidR="00C6487A" w:rsidRPr="00052626" w:rsidRDefault="00C6487A" w:rsidP="00F50BA1">
            <w:pPr>
              <w:pStyle w:val="TAL"/>
            </w:pPr>
            <w:r w:rsidRPr="00052626">
              <w:t xml:space="preserve">(NOTE 2) </w:t>
            </w:r>
          </w:p>
        </w:tc>
      </w:tr>
      <w:tr w:rsidR="00C6487A" w:rsidRPr="00052626" w14:paraId="62BBDD12"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BD35D7" w14:textId="77777777" w:rsidR="00C6487A" w:rsidRPr="00052626" w:rsidRDefault="00C6487A" w:rsidP="00F50BA1">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0C72B03" w14:textId="77777777" w:rsidR="00C6487A" w:rsidRPr="00052626" w:rsidRDefault="00C6487A" w:rsidP="00F50BA1">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3C9C484" w14:textId="77777777" w:rsidR="00C6487A" w:rsidRPr="00052626" w:rsidRDefault="00C6487A" w:rsidP="00F50BA1">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E84DF29" w14:textId="77777777" w:rsidR="00C6487A" w:rsidRPr="00052626" w:rsidRDefault="00C6487A" w:rsidP="00F50BA1">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1F9CA" w14:textId="77777777" w:rsidR="00C6487A" w:rsidRPr="00052626" w:rsidRDefault="00C6487A" w:rsidP="00F50BA1">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188A8AE" w14:textId="77777777" w:rsidR="00C6487A" w:rsidRPr="00052626" w:rsidRDefault="00C6487A" w:rsidP="00F50BA1">
            <w:pPr>
              <w:pStyle w:val="TAL"/>
            </w:pPr>
            <w:r w:rsidRPr="00052626">
              <w:t>(NOTE 2)</w:t>
            </w:r>
          </w:p>
        </w:tc>
      </w:tr>
      <w:tr w:rsidR="00C6487A" w:rsidRPr="00052626" w14:paraId="3BE7E2D2"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1CEEC7" w14:textId="77777777" w:rsidR="00C6487A" w:rsidRPr="00052626" w:rsidRDefault="00C6487A" w:rsidP="00F50BA1">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D013011" w14:textId="77777777" w:rsidR="00C6487A" w:rsidRPr="00052626" w:rsidRDefault="00C6487A" w:rsidP="00F50B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9DEBF9" w14:textId="77777777" w:rsidR="00C6487A" w:rsidRPr="00052626" w:rsidRDefault="00C6487A" w:rsidP="00F50B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272633B" w14:textId="77777777" w:rsidR="00C6487A" w:rsidRPr="00052626" w:rsidRDefault="00C6487A" w:rsidP="00F50B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5BBFB" w14:textId="77777777" w:rsidR="00C6487A" w:rsidRPr="00FF6605" w:rsidRDefault="00C6487A" w:rsidP="00F50B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919553D" w14:textId="77777777" w:rsidR="00C6487A" w:rsidRPr="00052626" w:rsidRDefault="00C6487A" w:rsidP="00F50BA1">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6487A" w:rsidRPr="00052626" w14:paraId="1D2090F2" w14:textId="77777777" w:rsidTr="00F50B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F56E13" w14:textId="1AAD684E" w:rsidR="00C6487A" w:rsidRPr="00052626" w:rsidRDefault="00C6487A" w:rsidP="00F50BA1">
            <w:pPr>
              <w:pStyle w:val="TAN"/>
            </w:pPr>
            <w:r w:rsidRPr="00052626">
              <w:t>NOTE 1:</w:t>
            </w:r>
            <w:r w:rsidRPr="00052626">
              <w:tab/>
              <w:t>The manda</w:t>
            </w:r>
            <w:del w:id="291" w:author="Bruno Landais" w:date="2022-10-10T17:29:00Z">
              <w:r w:rsidRPr="00052626" w:rsidDel="00CD587F">
                <w:delText>da</w:delText>
              </w:r>
            </w:del>
            <w:r w:rsidRPr="00052626">
              <w:t xml:space="preserve">tory HTTP error status code for the </w:t>
            </w:r>
            <w:r>
              <w:t>PATCH</w:t>
            </w:r>
            <w:r w:rsidRPr="00052626">
              <w:t xml:space="preserve"> method listed in Table 5.2.7.1-1 of 3GPP TS 29.500 [4] also apply.</w:t>
            </w:r>
          </w:p>
          <w:p w14:paraId="678CBC4C" w14:textId="77777777" w:rsidR="00C6487A" w:rsidRPr="00052626" w:rsidRDefault="00C6487A" w:rsidP="00F50BA1">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05654585" w14:textId="77777777" w:rsidR="00C6487A" w:rsidRPr="00052626" w:rsidRDefault="00C6487A" w:rsidP="00C6487A"/>
    <w:p w14:paraId="1928BC3C" w14:textId="77777777" w:rsidR="00C6487A" w:rsidRPr="00052626" w:rsidRDefault="00C6487A" w:rsidP="00C6487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87A" w:rsidRPr="00052626" w14:paraId="6DBF0187"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CA171F" w14:textId="77777777" w:rsidR="00C6487A" w:rsidRPr="00052626" w:rsidRDefault="00C6487A" w:rsidP="00F50BA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5EB7C" w14:textId="77777777" w:rsidR="00C6487A" w:rsidRPr="00052626" w:rsidRDefault="00C6487A" w:rsidP="00F50BA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87CB1E" w14:textId="77777777" w:rsidR="00C6487A" w:rsidRPr="00052626" w:rsidRDefault="00C6487A" w:rsidP="00F50BA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7F3ED" w14:textId="77777777" w:rsidR="00C6487A" w:rsidRPr="00052626" w:rsidRDefault="00C6487A" w:rsidP="00F50BA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A57D26" w14:textId="77777777" w:rsidR="00C6487A" w:rsidRPr="00052626" w:rsidRDefault="00C6487A" w:rsidP="00F50BA1">
            <w:pPr>
              <w:pStyle w:val="TAH"/>
            </w:pPr>
            <w:r w:rsidRPr="00052626">
              <w:t>Description</w:t>
            </w:r>
          </w:p>
        </w:tc>
      </w:tr>
      <w:tr w:rsidR="00C6487A" w:rsidRPr="00052626" w14:paraId="06EDDE88" w14:textId="77777777" w:rsidTr="00F50B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AA995E" w14:textId="77777777" w:rsidR="00C6487A" w:rsidRPr="00052626" w:rsidRDefault="00C6487A" w:rsidP="00F50BA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CA98C5" w14:textId="77777777" w:rsidR="00C6487A" w:rsidRPr="00052626" w:rsidRDefault="00C6487A" w:rsidP="00F50BA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1538D71" w14:textId="77777777" w:rsidR="00C6487A" w:rsidRPr="00052626" w:rsidRDefault="00C6487A" w:rsidP="00F50BA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D65F3A7" w14:textId="77777777" w:rsidR="00C6487A" w:rsidRPr="00052626" w:rsidRDefault="00C6487A" w:rsidP="00F50BA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413213" w14:textId="77777777" w:rsidR="00C6487A" w:rsidRPr="00052626" w:rsidRDefault="00C6487A" w:rsidP="00F50BA1">
            <w:pPr>
              <w:pStyle w:val="TAL"/>
            </w:pPr>
            <w:r w:rsidRPr="00052626">
              <w:t>An alternative URI of the resource located on an alternative service instance within the same MB-SMF or MB-SMF (service) set.</w:t>
            </w:r>
          </w:p>
          <w:p w14:paraId="5F2AC5A9" w14:textId="77777777" w:rsidR="00C6487A" w:rsidRPr="00052626" w:rsidRDefault="00C6487A" w:rsidP="00F50BA1">
            <w:pPr>
              <w:pStyle w:val="TAL"/>
            </w:pPr>
            <w:r w:rsidRPr="00052626">
              <w:t>Or the same URI, if a request is redirected to the same target resource via a different SCP.</w:t>
            </w:r>
          </w:p>
        </w:tc>
      </w:tr>
      <w:tr w:rsidR="00C6487A" w:rsidRPr="00052626" w14:paraId="60B6DEAD"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7EBDBA" w14:textId="77777777" w:rsidR="00C6487A" w:rsidRPr="00052626" w:rsidRDefault="00C6487A" w:rsidP="00F50BA1">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F417CDD" w14:textId="77777777" w:rsidR="00C6487A" w:rsidRPr="00052626" w:rsidRDefault="00C6487A" w:rsidP="00F50BA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5FDA2A" w14:textId="77777777" w:rsidR="00C6487A" w:rsidRPr="00052626" w:rsidRDefault="00C6487A" w:rsidP="00F50BA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E4159B9" w14:textId="77777777" w:rsidR="00C6487A" w:rsidRPr="00052626" w:rsidRDefault="00C6487A" w:rsidP="00F50BA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1BC73A" w14:textId="77777777" w:rsidR="00C6487A" w:rsidRPr="00052626" w:rsidRDefault="00C6487A" w:rsidP="00F50BA1">
            <w:pPr>
              <w:pStyle w:val="TAL"/>
            </w:pPr>
            <w:r w:rsidRPr="00052626">
              <w:t>Identifier of the target MB-SMF (service) instance ID towards which the request is redirected</w:t>
            </w:r>
          </w:p>
        </w:tc>
      </w:tr>
    </w:tbl>
    <w:p w14:paraId="62896E2F" w14:textId="77777777" w:rsidR="00C6487A" w:rsidRPr="00052626" w:rsidRDefault="00C6487A" w:rsidP="00C6487A"/>
    <w:p w14:paraId="4D54EB06" w14:textId="77777777" w:rsidR="00C6487A" w:rsidRPr="00052626" w:rsidRDefault="00C6487A" w:rsidP="00C6487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487A" w:rsidRPr="00052626" w14:paraId="3CF9EA4E"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C918E0" w14:textId="77777777" w:rsidR="00C6487A" w:rsidRPr="00052626" w:rsidRDefault="00C6487A" w:rsidP="00F50BA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CC1F18" w14:textId="77777777" w:rsidR="00C6487A" w:rsidRPr="00052626" w:rsidRDefault="00C6487A" w:rsidP="00F50BA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1ADC4" w14:textId="77777777" w:rsidR="00C6487A" w:rsidRPr="00052626" w:rsidRDefault="00C6487A" w:rsidP="00F50BA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040E12" w14:textId="77777777" w:rsidR="00C6487A" w:rsidRPr="00052626" w:rsidRDefault="00C6487A" w:rsidP="00F50BA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CA886" w14:textId="77777777" w:rsidR="00C6487A" w:rsidRPr="00052626" w:rsidRDefault="00C6487A" w:rsidP="00F50BA1">
            <w:pPr>
              <w:pStyle w:val="TAH"/>
            </w:pPr>
            <w:r w:rsidRPr="00052626">
              <w:t>Description</w:t>
            </w:r>
          </w:p>
        </w:tc>
      </w:tr>
      <w:tr w:rsidR="00C6487A" w:rsidRPr="00052626" w14:paraId="420956DA" w14:textId="77777777" w:rsidTr="00F50B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9E9311" w14:textId="77777777" w:rsidR="00C6487A" w:rsidRPr="00052626" w:rsidRDefault="00C6487A" w:rsidP="00F50BA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7CE020" w14:textId="77777777" w:rsidR="00C6487A" w:rsidRPr="00052626" w:rsidRDefault="00C6487A" w:rsidP="00F50BA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1AEE326" w14:textId="77777777" w:rsidR="00C6487A" w:rsidRPr="00052626" w:rsidRDefault="00C6487A" w:rsidP="00F50BA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D4CF322" w14:textId="77777777" w:rsidR="00C6487A" w:rsidRPr="00052626" w:rsidRDefault="00C6487A" w:rsidP="00F50BA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184063" w14:textId="77777777" w:rsidR="00C6487A" w:rsidRPr="00052626" w:rsidRDefault="00C6487A" w:rsidP="00F50BA1">
            <w:pPr>
              <w:pStyle w:val="TAL"/>
            </w:pPr>
            <w:r w:rsidRPr="00052626">
              <w:t>An alternative URI of the resource located on an alternative service instance within the same MB-SMF or MB-SMF (service) set.</w:t>
            </w:r>
          </w:p>
          <w:p w14:paraId="696AD20E" w14:textId="77777777" w:rsidR="00C6487A" w:rsidRPr="00052626" w:rsidRDefault="00C6487A" w:rsidP="00F50BA1">
            <w:pPr>
              <w:pStyle w:val="TAL"/>
            </w:pPr>
            <w:r w:rsidRPr="00052626">
              <w:t>Or the same URI, if a request is redirected to the same target resource via a different SCP.</w:t>
            </w:r>
          </w:p>
        </w:tc>
      </w:tr>
      <w:tr w:rsidR="00C6487A" w:rsidRPr="00052626" w14:paraId="00B3910B"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55B505" w14:textId="77777777" w:rsidR="00C6487A" w:rsidRPr="00052626" w:rsidRDefault="00C6487A" w:rsidP="00F50BA1">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0E7A21" w14:textId="77777777" w:rsidR="00C6487A" w:rsidRPr="00052626" w:rsidRDefault="00C6487A" w:rsidP="00F50BA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06FFA77" w14:textId="77777777" w:rsidR="00C6487A" w:rsidRPr="00052626" w:rsidRDefault="00C6487A" w:rsidP="00F50BA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2E85CBC" w14:textId="77777777" w:rsidR="00C6487A" w:rsidRPr="00052626" w:rsidRDefault="00C6487A" w:rsidP="00F50BA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3A3FF0" w14:textId="77777777" w:rsidR="00C6487A" w:rsidRPr="00052626" w:rsidRDefault="00C6487A" w:rsidP="00F50BA1">
            <w:pPr>
              <w:pStyle w:val="TAL"/>
            </w:pPr>
            <w:r w:rsidRPr="00052626">
              <w:t>Identifier of the target MB-SMF (service) instance ID towards which the request is redirected</w:t>
            </w:r>
          </w:p>
        </w:tc>
      </w:tr>
    </w:tbl>
    <w:p w14:paraId="20F292F7" w14:textId="14AD9478" w:rsidR="00C6487A" w:rsidRDefault="00C6487A" w:rsidP="00061E68"/>
    <w:p w14:paraId="6225710B" w14:textId="77777777" w:rsidR="00192B4E" w:rsidRDefault="00192B4E" w:rsidP="00061E68"/>
    <w:p w14:paraId="674C7DE4"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7C7BF9" w14:textId="77777777" w:rsidR="0044351F" w:rsidRPr="00052626" w:rsidRDefault="0044351F" w:rsidP="0044351F">
      <w:pPr>
        <w:pStyle w:val="H6"/>
      </w:pPr>
      <w:r w:rsidRPr="00052626">
        <w:t>6.2.3.3.3.2</w:t>
      </w:r>
      <w:r w:rsidRPr="00052626">
        <w:tab/>
        <w:t>DELETE</w:t>
      </w:r>
    </w:p>
    <w:p w14:paraId="79ACB2EE" w14:textId="77777777" w:rsidR="0044351F" w:rsidRPr="00052626" w:rsidRDefault="0044351F" w:rsidP="0044351F">
      <w:r w:rsidRPr="00052626">
        <w:t>This method deletes an individual MBS session resource in the MB-SMF.</w:t>
      </w:r>
    </w:p>
    <w:p w14:paraId="71594C7E" w14:textId="77777777" w:rsidR="0044351F" w:rsidRPr="00052626" w:rsidRDefault="0044351F" w:rsidP="0044351F">
      <w:r w:rsidRPr="00052626">
        <w:t>This method shall support the URI query parameters specified in table 6.2.3.2.3.2-1.</w:t>
      </w:r>
    </w:p>
    <w:p w14:paraId="09D87DAE" w14:textId="77777777" w:rsidR="0044351F" w:rsidRPr="00052626" w:rsidRDefault="0044351F" w:rsidP="0044351F">
      <w:pPr>
        <w:pStyle w:val="TH"/>
        <w:rPr>
          <w:rFonts w:cs="Arial"/>
        </w:rPr>
      </w:pPr>
      <w:r w:rsidRPr="00052626">
        <w:lastRenderedPageBreak/>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44351F" w:rsidRPr="00052626" w14:paraId="4D68B586"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5A3215" w14:textId="77777777" w:rsidR="0044351F" w:rsidRPr="00052626" w:rsidRDefault="0044351F" w:rsidP="00F50BA1">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404079" w14:textId="77777777" w:rsidR="0044351F" w:rsidRPr="00052626" w:rsidRDefault="0044351F" w:rsidP="00F50BA1">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62A91" w14:textId="77777777" w:rsidR="0044351F" w:rsidRPr="00052626" w:rsidRDefault="0044351F" w:rsidP="00F50BA1">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9CBB086" w14:textId="77777777" w:rsidR="0044351F" w:rsidRPr="00052626" w:rsidRDefault="0044351F" w:rsidP="00F50BA1">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3FF931" w14:textId="77777777" w:rsidR="0044351F" w:rsidRPr="00052626" w:rsidRDefault="0044351F" w:rsidP="00F50BA1">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7B7F4" w14:textId="77777777" w:rsidR="0044351F" w:rsidRPr="00052626" w:rsidRDefault="0044351F" w:rsidP="00F50BA1">
            <w:pPr>
              <w:pStyle w:val="TAH"/>
            </w:pPr>
            <w:r w:rsidRPr="00052626">
              <w:t>Applicability</w:t>
            </w:r>
          </w:p>
        </w:tc>
      </w:tr>
      <w:tr w:rsidR="0044351F" w:rsidRPr="00052626" w14:paraId="49F2109A"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08C420" w14:textId="77777777" w:rsidR="0044351F" w:rsidRPr="00052626" w:rsidRDefault="0044351F" w:rsidP="00F50BA1">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C58CF6C" w14:textId="77777777" w:rsidR="0044351F" w:rsidRPr="00052626" w:rsidRDefault="0044351F" w:rsidP="00F50BA1">
            <w:pPr>
              <w:pStyle w:val="TAL"/>
            </w:pPr>
          </w:p>
        </w:tc>
        <w:tc>
          <w:tcPr>
            <w:tcW w:w="215" w:type="pct"/>
            <w:tcBorders>
              <w:top w:val="single" w:sz="4" w:space="0" w:color="auto"/>
              <w:left w:val="single" w:sz="6" w:space="0" w:color="000000"/>
              <w:bottom w:val="single" w:sz="6" w:space="0" w:color="000000"/>
              <w:right w:val="single" w:sz="6" w:space="0" w:color="000000"/>
            </w:tcBorders>
          </w:tcPr>
          <w:p w14:paraId="761A4D3B" w14:textId="77777777" w:rsidR="0044351F" w:rsidRPr="00052626" w:rsidRDefault="0044351F" w:rsidP="00F50BA1">
            <w:pPr>
              <w:pStyle w:val="TAC"/>
            </w:pPr>
          </w:p>
        </w:tc>
        <w:tc>
          <w:tcPr>
            <w:tcW w:w="580" w:type="pct"/>
            <w:tcBorders>
              <w:top w:val="single" w:sz="4" w:space="0" w:color="auto"/>
              <w:left w:val="single" w:sz="6" w:space="0" w:color="000000"/>
              <w:bottom w:val="single" w:sz="6" w:space="0" w:color="000000"/>
              <w:right w:val="single" w:sz="6" w:space="0" w:color="000000"/>
            </w:tcBorders>
          </w:tcPr>
          <w:p w14:paraId="6A11B8F5" w14:textId="77777777" w:rsidR="0044351F" w:rsidRPr="00052626" w:rsidRDefault="0044351F" w:rsidP="00F50BA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177D4" w14:textId="77777777" w:rsidR="0044351F" w:rsidRPr="00052626" w:rsidRDefault="0044351F" w:rsidP="00F50BA1">
            <w:pPr>
              <w:pStyle w:val="TAL"/>
            </w:pPr>
          </w:p>
        </w:tc>
        <w:tc>
          <w:tcPr>
            <w:tcW w:w="796" w:type="pct"/>
            <w:tcBorders>
              <w:top w:val="single" w:sz="4" w:space="0" w:color="auto"/>
              <w:left w:val="single" w:sz="6" w:space="0" w:color="000000"/>
              <w:bottom w:val="single" w:sz="6" w:space="0" w:color="000000"/>
              <w:right w:val="single" w:sz="6" w:space="0" w:color="000000"/>
            </w:tcBorders>
          </w:tcPr>
          <w:p w14:paraId="7E8EDE46" w14:textId="77777777" w:rsidR="0044351F" w:rsidRPr="00052626" w:rsidRDefault="0044351F" w:rsidP="00F50BA1">
            <w:pPr>
              <w:pStyle w:val="TAL"/>
            </w:pPr>
          </w:p>
        </w:tc>
      </w:tr>
    </w:tbl>
    <w:p w14:paraId="6673B072" w14:textId="77777777" w:rsidR="0044351F" w:rsidRPr="00052626" w:rsidRDefault="0044351F" w:rsidP="0044351F"/>
    <w:p w14:paraId="7F44F0B5" w14:textId="77777777" w:rsidR="0044351F" w:rsidRPr="00052626" w:rsidRDefault="0044351F" w:rsidP="0044351F">
      <w:r w:rsidRPr="00052626">
        <w:t>This method shall support the request data structures specified in table 6.2.3.3.3.2-2 and the response data structures and response codes specified in table 6.2.3.3.3.2-3.</w:t>
      </w:r>
    </w:p>
    <w:p w14:paraId="12D35428" w14:textId="77777777" w:rsidR="0044351F" w:rsidRPr="00052626" w:rsidRDefault="0044351F" w:rsidP="0044351F">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4351F" w:rsidRPr="00052626" w14:paraId="643A60F3" w14:textId="77777777" w:rsidTr="00F50B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503482" w14:textId="77777777" w:rsidR="0044351F" w:rsidRPr="00052626" w:rsidRDefault="0044351F" w:rsidP="00F50BA1">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FFB3EFC" w14:textId="77777777" w:rsidR="0044351F" w:rsidRPr="00052626" w:rsidRDefault="0044351F" w:rsidP="00F50BA1">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4AC28A1" w14:textId="77777777" w:rsidR="0044351F" w:rsidRPr="00052626" w:rsidRDefault="0044351F" w:rsidP="00F50BA1">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9F9595" w14:textId="77777777" w:rsidR="0044351F" w:rsidRPr="00052626" w:rsidRDefault="0044351F" w:rsidP="00F50BA1">
            <w:pPr>
              <w:pStyle w:val="TAH"/>
            </w:pPr>
            <w:r w:rsidRPr="00052626">
              <w:t>Description</w:t>
            </w:r>
          </w:p>
        </w:tc>
      </w:tr>
      <w:tr w:rsidR="0044351F" w:rsidRPr="00052626" w14:paraId="0464C184" w14:textId="77777777" w:rsidTr="00F50B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EA632CE" w14:textId="77777777" w:rsidR="0044351F" w:rsidRPr="00052626" w:rsidDel="009C5531" w:rsidRDefault="0044351F" w:rsidP="00F50BA1">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38F7CB39" w14:textId="77777777" w:rsidR="0044351F" w:rsidRPr="00052626" w:rsidRDefault="0044351F" w:rsidP="00F50BA1">
            <w:pPr>
              <w:pStyle w:val="TAC"/>
            </w:pPr>
          </w:p>
        </w:tc>
        <w:tc>
          <w:tcPr>
            <w:tcW w:w="1276" w:type="dxa"/>
            <w:tcBorders>
              <w:top w:val="single" w:sz="4" w:space="0" w:color="auto"/>
              <w:left w:val="single" w:sz="6" w:space="0" w:color="000000"/>
              <w:bottom w:val="single" w:sz="6" w:space="0" w:color="000000"/>
              <w:right w:val="single" w:sz="6" w:space="0" w:color="000000"/>
            </w:tcBorders>
          </w:tcPr>
          <w:p w14:paraId="153C2100" w14:textId="77777777" w:rsidR="0044351F" w:rsidRPr="00052626" w:rsidRDefault="0044351F" w:rsidP="00F50B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ECAC7EE" w14:textId="77777777" w:rsidR="0044351F" w:rsidRPr="00052626" w:rsidRDefault="0044351F" w:rsidP="00F50BA1">
            <w:pPr>
              <w:pStyle w:val="TAL"/>
            </w:pPr>
          </w:p>
        </w:tc>
      </w:tr>
    </w:tbl>
    <w:p w14:paraId="2860A671" w14:textId="77777777" w:rsidR="0044351F" w:rsidRPr="00052626" w:rsidRDefault="0044351F" w:rsidP="0044351F"/>
    <w:p w14:paraId="1EDE0D74" w14:textId="77777777" w:rsidR="0044351F" w:rsidRPr="00052626" w:rsidRDefault="0044351F" w:rsidP="0044351F">
      <w:pPr>
        <w:pStyle w:val="TH"/>
      </w:pPr>
      <w:r w:rsidRPr="00052626">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4351F" w:rsidRPr="00052626" w14:paraId="6F814DCC"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B6CACB" w14:textId="77777777" w:rsidR="0044351F" w:rsidRPr="00052626" w:rsidRDefault="0044351F" w:rsidP="00F50BA1">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8EBBAA" w14:textId="77777777" w:rsidR="0044351F" w:rsidRPr="00052626" w:rsidRDefault="0044351F" w:rsidP="00F50BA1">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C25481" w14:textId="77777777" w:rsidR="0044351F" w:rsidRPr="00052626" w:rsidRDefault="0044351F" w:rsidP="00F50BA1">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30BA59" w14:textId="77777777" w:rsidR="0044351F" w:rsidRPr="00052626" w:rsidRDefault="0044351F" w:rsidP="00F50BA1">
            <w:pPr>
              <w:pStyle w:val="TAH"/>
            </w:pPr>
            <w:r w:rsidRPr="00052626">
              <w:t>Response</w:t>
            </w:r>
          </w:p>
          <w:p w14:paraId="5A69A7DF" w14:textId="77777777" w:rsidR="0044351F" w:rsidRPr="00052626" w:rsidRDefault="0044351F" w:rsidP="00F50BA1">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59F10D" w14:textId="77777777" w:rsidR="0044351F" w:rsidRPr="00052626" w:rsidRDefault="0044351F" w:rsidP="00F50BA1">
            <w:pPr>
              <w:pStyle w:val="TAH"/>
            </w:pPr>
            <w:r w:rsidRPr="00052626">
              <w:t>Description</w:t>
            </w:r>
          </w:p>
        </w:tc>
      </w:tr>
      <w:tr w:rsidR="0044351F" w:rsidRPr="00052626" w14:paraId="7AF0C66D"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926F4A" w14:textId="77777777" w:rsidR="0044351F" w:rsidRPr="00052626" w:rsidRDefault="0044351F" w:rsidP="00F50BA1">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62C43E2D" w14:textId="77777777" w:rsidR="0044351F" w:rsidRPr="00052626" w:rsidRDefault="0044351F" w:rsidP="00F50BA1">
            <w:pPr>
              <w:pStyle w:val="TAC"/>
            </w:pPr>
          </w:p>
        </w:tc>
        <w:tc>
          <w:tcPr>
            <w:tcW w:w="649" w:type="pct"/>
            <w:tcBorders>
              <w:top w:val="single" w:sz="4" w:space="0" w:color="auto"/>
              <w:left w:val="single" w:sz="6" w:space="0" w:color="000000"/>
              <w:bottom w:val="single" w:sz="6" w:space="0" w:color="000000"/>
              <w:right w:val="single" w:sz="6" w:space="0" w:color="000000"/>
            </w:tcBorders>
          </w:tcPr>
          <w:p w14:paraId="1D922B74" w14:textId="77777777" w:rsidR="0044351F" w:rsidRPr="00052626" w:rsidRDefault="0044351F" w:rsidP="00F50BA1">
            <w:pPr>
              <w:pStyle w:val="TAL"/>
            </w:pPr>
          </w:p>
        </w:tc>
        <w:tc>
          <w:tcPr>
            <w:tcW w:w="583" w:type="pct"/>
            <w:tcBorders>
              <w:top w:val="single" w:sz="4" w:space="0" w:color="auto"/>
              <w:left w:val="single" w:sz="6" w:space="0" w:color="000000"/>
              <w:bottom w:val="single" w:sz="6" w:space="0" w:color="000000"/>
              <w:right w:val="single" w:sz="6" w:space="0" w:color="000000"/>
            </w:tcBorders>
          </w:tcPr>
          <w:p w14:paraId="0B99B239" w14:textId="77777777" w:rsidR="0044351F" w:rsidRPr="00052626" w:rsidRDefault="0044351F" w:rsidP="00F50BA1">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56E736" w14:textId="77777777" w:rsidR="0044351F" w:rsidRPr="00052626" w:rsidRDefault="0044351F" w:rsidP="00F50BA1">
            <w:pPr>
              <w:pStyle w:val="TAL"/>
            </w:pPr>
            <w:r w:rsidRPr="00052626">
              <w:t>Successful response</w:t>
            </w:r>
          </w:p>
        </w:tc>
      </w:tr>
      <w:tr w:rsidR="0044351F" w:rsidRPr="00052626" w14:paraId="7BBDF502"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F92C34" w14:textId="77777777" w:rsidR="0044351F" w:rsidRPr="00052626" w:rsidRDefault="0044351F" w:rsidP="00F50BA1">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F2169E2" w14:textId="77777777" w:rsidR="0044351F" w:rsidRPr="00052626" w:rsidRDefault="0044351F" w:rsidP="00F50BA1">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4FE7D646" w14:textId="77777777" w:rsidR="0044351F" w:rsidRPr="00052626" w:rsidRDefault="0044351F" w:rsidP="00F50BA1">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C141DBD" w14:textId="77777777" w:rsidR="0044351F" w:rsidRPr="00052626" w:rsidRDefault="0044351F" w:rsidP="00F50BA1">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C59B1F" w14:textId="77777777" w:rsidR="0044351F" w:rsidRPr="00052626" w:rsidRDefault="0044351F" w:rsidP="00F50BA1">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09DCEEB3" w14:textId="77777777" w:rsidR="0044351F" w:rsidRPr="00052626" w:rsidRDefault="0044351F" w:rsidP="00F50BA1">
            <w:pPr>
              <w:pStyle w:val="TAL"/>
            </w:pPr>
            <w:r w:rsidRPr="00052626">
              <w:t xml:space="preserve">(NOTE 2) </w:t>
            </w:r>
          </w:p>
        </w:tc>
      </w:tr>
      <w:tr w:rsidR="0044351F" w:rsidRPr="00052626" w14:paraId="499EAC7D"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6D3F78" w14:textId="77777777" w:rsidR="0044351F" w:rsidRPr="00052626" w:rsidRDefault="0044351F" w:rsidP="00F50BA1">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728AE3F" w14:textId="77777777" w:rsidR="0044351F" w:rsidRPr="00052626" w:rsidRDefault="0044351F" w:rsidP="00F50BA1">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EB15D96" w14:textId="77777777" w:rsidR="0044351F" w:rsidRPr="00052626" w:rsidRDefault="0044351F" w:rsidP="00F50BA1">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45600DE5" w14:textId="77777777" w:rsidR="0044351F" w:rsidRPr="00052626" w:rsidRDefault="0044351F" w:rsidP="00F50BA1">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01F232" w14:textId="77777777" w:rsidR="0044351F" w:rsidRPr="00052626" w:rsidRDefault="0044351F" w:rsidP="00F50BA1">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2B52023" w14:textId="77777777" w:rsidR="0044351F" w:rsidRPr="00052626" w:rsidRDefault="0044351F" w:rsidP="00F50BA1">
            <w:pPr>
              <w:pStyle w:val="TAL"/>
            </w:pPr>
            <w:r w:rsidRPr="00052626">
              <w:t>(NOTE 2)</w:t>
            </w:r>
          </w:p>
        </w:tc>
      </w:tr>
      <w:tr w:rsidR="0044351F" w:rsidRPr="00052626" w14:paraId="788155BA" w14:textId="77777777" w:rsidTr="00F50B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74C2614" w14:textId="2C73796F" w:rsidR="0044351F" w:rsidRPr="00052626" w:rsidRDefault="0044351F" w:rsidP="00F50BA1">
            <w:pPr>
              <w:pStyle w:val="TAN"/>
            </w:pPr>
            <w:r w:rsidRPr="00052626">
              <w:t>NOTE 1:</w:t>
            </w:r>
            <w:r w:rsidRPr="00052626">
              <w:tab/>
              <w:t>The manda</w:t>
            </w:r>
            <w:del w:id="292" w:author="Bruno Landais" w:date="2022-10-10T17:30:00Z">
              <w:r w:rsidRPr="00052626" w:rsidDel="0044351F">
                <w:delText>da</w:delText>
              </w:r>
            </w:del>
            <w:r w:rsidRPr="00052626">
              <w:t xml:space="preserve">tory HTTP error status code for the </w:t>
            </w:r>
            <w:r>
              <w:t>DELETE</w:t>
            </w:r>
            <w:r w:rsidRPr="00052626">
              <w:t xml:space="preserve"> method listed in Table 5.2.7.1-1 of 3GPP TS 29.500 [4] also apply.</w:t>
            </w:r>
          </w:p>
          <w:p w14:paraId="6F5DB1F7" w14:textId="77777777" w:rsidR="0044351F" w:rsidRPr="00052626" w:rsidRDefault="0044351F" w:rsidP="00F50BA1">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14C2AA4C" w14:textId="77777777" w:rsidR="0044351F" w:rsidRPr="00052626" w:rsidRDefault="0044351F" w:rsidP="0044351F"/>
    <w:p w14:paraId="0B0BE47A" w14:textId="77777777" w:rsidR="0044351F" w:rsidRPr="00052626" w:rsidRDefault="0044351F" w:rsidP="0044351F">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351F" w:rsidRPr="00052626" w14:paraId="451D32DF"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48DF01" w14:textId="77777777" w:rsidR="0044351F" w:rsidRPr="00052626" w:rsidRDefault="0044351F" w:rsidP="00F50BA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A01C88" w14:textId="77777777" w:rsidR="0044351F" w:rsidRPr="00052626" w:rsidRDefault="0044351F" w:rsidP="00F50BA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7347DA" w14:textId="77777777" w:rsidR="0044351F" w:rsidRPr="00052626" w:rsidRDefault="0044351F" w:rsidP="00F50BA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9843C0" w14:textId="77777777" w:rsidR="0044351F" w:rsidRPr="00052626" w:rsidRDefault="0044351F" w:rsidP="00F50BA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6BD026" w14:textId="77777777" w:rsidR="0044351F" w:rsidRPr="00052626" w:rsidRDefault="0044351F" w:rsidP="00F50BA1">
            <w:pPr>
              <w:pStyle w:val="TAH"/>
            </w:pPr>
            <w:r w:rsidRPr="00052626">
              <w:t>Description</w:t>
            </w:r>
          </w:p>
        </w:tc>
      </w:tr>
      <w:tr w:rsidR="0044351F" w:rsidRPr="00052626" w14:paraId="1A35CD67" w14:textId="77777777" w:rsidTr="00F50B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357287" w14:textId="77777777" w:rsidR="0044351F" w:rsidRPr="00052626" w:rsidRDefault="0044351F" w:rsidP="00F50BA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9774C87" w14:textId="77777777" w:rsidR="0044351F" w:rsidRPr="00052626" w:rsidRDefault="0044351F" w:rsidP="00F50BA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BFCCAE" w14:textId="77777777" w:rsidR="0044351F" w:rsidRPr="00052626" w:rsidRDefault="0044351F" w:rsidP="00F50BA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91C0FF2" w14:textId="77777777" w:rsidR="0044351F" w:rsidRPr="00052626" w:rsidRDefault="0044351F" w:rsidP="00F50BA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9C7D93" w14:textId="77777777" w:rsidR="0044351F" w:rsidRPr="00052626" w:rsidRDefault="0044351F" w:rsidP="00F50BA1">
            <w:pPr>
              <w:pStyle w:val="TAL"/>
            </w:pPr>
            <w:r w:rsidRPr="00052626">
              <w:t>An alternative URI of the resource located on an alternative service instance within the same MB-SMF or MB-SMF (service) set.</w:t>
            </w:r>
          </w:p>
          <w:p w14:paraId="528A2EE4" w14:textId="77777777" w:rsidR="0044351F" w:rsidRPr="00052626" w:rsidRDefault="0044351F" w:rsidP="00F50BA1">
            <w:pPr>
              <w:pStyle w:val="TAL"/>
            </w:pPr>
            <w:r w:rsidRPr="00052626">
              <w:t>Or the same URI, if a request is redirected to the same target resource via a different SCP.</w:t>
            </w:r>
          </w:p>
        </w:tc>
      </w:tr>
      <w:tr w:rsidR="0044351F" w:rsidRPr="00052626" w14:paraId="53D7D98F"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15A377" w14:textId="77777777" w:rsidR="0044351F" w:rsidRPr="00052626" w:rsidRDefault="0044351F" w:rsidP="00F50BA1">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22CC4CD" w14:textId="77777777" w:rsidR="0044351F" w:rsidRPr="00052626" w:rsidRDefault="0044351F" w:rsidP="00F50BA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A86CBA1" w14:textId="77777777" w:rsidR="0044351F" w:rsidRPr="00052626" w:rsidRDefault="0044351F" w:rsidP="00F50BA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03ED38D" w14:textId="77777777" w:rsidR="0044351F" w:rsidRPr="00052626" w:rsidRDefault="0044351F" w:rsidP="00F50BA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46AFED" w14:textId="77777777" w:rsidR="0044351F" w:rsidRPr="00052626" w:rsidRDefault="0044351F" w:rsidP="00F50BA1">
            <w:pPr>
              <w:pStyle w:val="TAL"/>
            </w:pPr>
            <w:r w:rsidRPr="00052626">
              <w:t>Identifier of the target MB-SMF (service) instance ID towards which the request is redirected</w:t>
            </w:r>
          </w:p>
        </w:tc>
      </w:tr>
    </w:tbl>
    <w:p w14:paraId="1AC22136" w14:textId="77777777" w:rsidR="0044351F" w:rsidRPr="00052626" w:rsidRDefault="0044351F" w:rsidP="0044351F"/>
    <w:p w14:paraId="2480DB6D" w14:textId="77777777" w:rsidR="0044351F" w:rsidRPr="00052626" w:rsidRDefault="0044351F" w:rsidP="0044351F">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351F" w:rsidRPr="00052626" w14:paraId="6FEE7488" w14:textId="77777777" w:rsidTr="00F50B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6EB105" w14:textId="77777777" w:rsidR="0044351F" w:rsidRPr="00052626" w:rsidRDefault="0044351F" w:rsidP="00F50BA1">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8A1781" w14:textId="77777777" w:rsidR="0044351F" w:rsidRPr="00052626" w:rsidRDefault="0044351F" w:rsidP="00F50BA1">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B4B876" w14:textId="77777777" w:rsidR="0044351F" w:rsidRPr="00052626" w:rsidRDefault="0044351F" w:rsidP="00F50BA1">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153F70" w14:textId="77777777" w:rsidR="0044351F" w:rsidRPr="00052626" w:rsidRDefault="0044351F" w:rsidP="00F50BA1">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2F8AD9" w14:textId="77777777" w:rsidR="0044351F" w:rsidRPr="00052626" w:rsidRDefault="0044351F" w:rsidP="00F50BA1">
            <w:pPr>
              <w:pStyle w:val="TAH"/>
            </w:pPr>
            <w:r w:rsidRPr="00052626">
              <w:t>Description</w:t>
            </w:r>
          </w:p>
        </w:tc>
      </w:tr>
      <w:tr w:rsidR="0044351F" w:rsidRPr="00052626" w14:paraId="044A620D" w14:textId="77777777" w:rsidTr="00F50B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F96D1C" w14:textId="77777777" w:rsidR="0044351F" w:rsidRPr="00052626" w:rsidRDefault="0044351F" w:rsidP="00F50BA1">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0DB8DA2" w14:textId="77777777" w:rsidR="0044351F" w:rsidRPr="00052626" w:rsidRDefault="0044351F" w:rsidP="00F50BA1">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1D55E1C" w14:textId="77777777" w:rsidR="0044351F" w:rsidRPr="00052626" w:rsidRDefault="0044351F" w:rsidP="00F50BA1">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1884557" w14:textId="77777777" w:rsidR="0044351F" w:rsidRPr="00052626" w:rsidRDefault="0044351F" w:rsidP="00F50BA1">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D90D65" w14:textId="77777777" w:rsidR="0044351F" w:rsidRPr="00052626" w:rsidRDefault="0044351F" w:rsidP="00F50BA1">
            <w:pPr>
              <w:pStyle w:val="TAL"/>
            </w:pPr>
            <w:r w:rsidRPr="00052626">
              <w:t>An alternative URI of the resource located on an alternative service instance within the same MB-SMF or MB-SMF (service) set.</w:t>
            </w:r>
          </w:p>
          <w:p w14:paraId="68E3C005" w14:textId="77777777" w:rsidR="0044351F" w:rsidRPr="00052626" w:rsidRDefault="0044351F" w:rsidP="00F50BA1">
            <w:pPr>
              <w:pStyle w:val="TAL"/>
            </w:pPr>
            <w:r w:rsidRPr="00052626">
              <w:t>Or the same URI, if a request is redirected to the same target resource via a different SCP.</w:t>
            </w:r>
          </w:p>
        </w:tc>
      </w:tr>
      <w:tr w:rsidR="0044351F" w:rsidRPr="00052626" w14:paraId="4D4A5AF3" w14:textId="77777777" w:rsidTr="00F50B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4538" w14:textId="77777777" w:rsidR="0044351F" w:rsidRPr="00052626" w:rsidRDefault="0044351F" w:rsidP="00F50BA1">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38C4D8A" w14:textId="77777777" w:rsidR="0044351F" w:rsidRPr="00052626" w:rsidRDefault="0044351F" w:rsidP="00F50BA1">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8875298" w14:textId="77777777" w:rsidR="0044351F" w:rsidRPr="00052626" w:rsidRDefault="0044351F" w:rsidP="00F50BA1">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A78522F" w14:textId="77777777" w:rsidR="0044351F" w:rsidRPr="00052626" w:rsidRDefault="0044351F" w:rsidP="00F50BA1">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B0F" w14:textId="77777777" w:rsidR="0044351F" w:rsidRPr="00052626" w:rsidRDefault="0044351F" w:rsidP="00F50BA1">
            <w:pPr>
              <w:pStyle w:val="TAL"/>
            </w:pPr>
            <w:r w:rsidRPr="00052626">
              <w:t>Identifier of the target MB-SMF (service) instance ID towards which the request is redirected</w:t>
            </w:r>
          </w:p>
        </w:tc>
      </w:tr>
    </w:tbl>
    <w:p w14:paraId="1A2FB063" w14:textId="62DC669C" w:rsidR="0044351F" w:rsidRDefault="0044351F" w:rsidP="00061E68"/>
    <w:p w14:paraId="516EAEB4"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99504D" w14:textId="77777777" w:rsidR="005218F6" w:rsidRPr="00052626" w:rsidRDefault="005218F6" w:rsidP="005218F6">
      <w:pPr>
        <w:pStyle w:val="Heading5"/>
      </w:pPr>
      <w:bookmarkStart w:id="293" w:name="_Toc85877076"/>
      <w:bookmarkStart w:id="294" w:name="_Toc88681528"/>
      <w:bookmarkStart w:id="295" w:name="_Toc89678215"/>
      <w:bookmarkStart w:id="296" w:name="_Toc98501308"/>
      <w:bookmarkStart w:id="297" w:name="_Toc106634592"/>
      <w:bookmarkStart w:id="298" w:name="_Toc114825371"/>
      <w:r w:rsidRPr="00052626">
        <w:lastRenderedPageBreak/>
        <w:t>6.2.3.4.2</w:t>
      </w:r>
      <w:r w:rsidRPr="00052626">
        <w:tab/>
        <w:t>Resource Definition</w:t>
      </w:r>
      <w:bookmarkEnd w:id="293"/>
      <w:bookmarkEnd w:id="294"/>
      <w:bookmarkEnd w:id="295"/>
      <w:bookmarkEnd w:id="296"/>
      <w:bookmarkEnd w:id="297"/>
      <w:bookmarkEnd w:id="298"/>
    </w:p>
    <w:p w14:paraId="69AA7ED3" w14:textId="77777777" w:rsidR="005218F6" w:rsidRPr="00052626" w:rsidRDefault="005218F6" w:rsidP="005218F6">
      <w:r w:rsidRPr="00052626">
        <w:t xml:space="preserve">Resource URI: </w:t>
      </w:r>
      <w:r w:rsidRPr="00052626">
        <w:rPr>
          <w:b/>
        </w:rPr>
        <w:t>{apiRoot}/nmbsmf-mbssession/&lt;apiVersion&gt;/mbs-sessions/subscriptions</w:t>
      </w:r>
    </w:p>
    <w:p w14:paraId="4CD05139" w14:textId="77777777" w:rsidR="005218F6" w:rsidRPr="00052626" w:rsidRDefault="005218F6" w:rsidP="005218F6">
      <w:pPr>
        <w:rPr>
          <w:rFonts w:ascii="Arial" w:hAnsi="Arial" w:cs="Arial"/>
        </w:rPr>
      </w:pPr>
      <w:r w:rsidRPr="0053693A">
        <w:t>This resource shall support the resource URI variables defined in table 6.2.3.4.2-1.</w:t>
      </w:r>
    </w:p>
    <w:p w14:paraId="6EC8D91C" w14:textId="77777777" w:rsidR="005218F6" w:rsidRPr="00052626" w:rsidRDefault="005218F6" w:rsidP="005218F6">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218F6" w:rsidRPr="00052626" w14:paraId="01D21828"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3E0C79" w14:textId="77777777" w:rsidR="005218F6" w:rsidRPr="00052626" w:rsidRDefault="005218F6" w:rsidP="00F50BA1">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97136D4" w14:textId="77777777" w:rsidR="005218F6" w:rsidRPr="00052626" w:rsidRDefault="005218F6" w:rsidP="00F50BA1">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5137AE" w14:textId="77777777" w:rsidR="005218F6" w:rsidRPr="00052626" w:rsidRDefault="005218F6" w:rsidP="00F50BA1">
            <w:pPr>
              <w:pStyle w:val="TAH"/>
            </w:pPr>
            <w:r w:rsidRPr="00052626">
              <w:t>Definition</w:t>
            </w:r>
          </w:p>
        </w:tc>
      </w:tr>
      <w:tr w:rsidR="005218F6" w:rsidRPr="00052626" w14:paraId="774DBF93"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3F57970" w14:textId="77777777" w:rsidR="005218F6" w:rsidRPr="00052626" w:rsidRDefault="005218F6" w:rsidP="00F50BA1">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40C5C3" w14:textId="77777777" w:rsidR="005218F6" w:rsidRPr="00052626" w:rsidRDefault="005218F6" w:rsidP="00F50BA1">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EF8EFF" w14:textId="77777777" w:rsidR="005218F6" w:rsidRPr="00052626" w:rsidRDefault="005218F6" w:rsidP="00F50BA1">
            <w:pPr>
              <w:pStyle w:val="TAL"/>
            </w:pPr>
            <w:r w:rsidRPr="00052626">
              <w:t>See clause</w:t>
            </w:r>
            <w:r w:rsidRPr="00052626">
              <w:rPr>
                <w:lang w:eastAsia="zh-CN"/>
              </w:rPr>
              <w:t> </w:t>
            </w:r>
            <w:r w:rsidRPr="00052626">
              <w:t>6.2.1</w:t>
            </w:r>
          </w:p>
        </w:tc>
      </w:tr>
      <w:tr w:rsidR="005218F6" w:rsidRPr="00052626" w:rsidDel="005218F6" w14:paraId="62500D14" w14:textId="10E6ED27" w:rsidTr="00F50BA1">
        <w:trPr>
          <w:jc w:val="center"/>
          <w:del w:id="299" w:author="Bruno Landais" w:date="2022-10-10T17:30:00Z"/>
        </w:trPr>
        <w:tc>
          <w:tcPr>
            <w:tcW w:w="687" w:type="pct"/>
            <w:tcBorders>
              <w:top w:val="single" w:sz="6" w:space="0" w:color="000000"/>
              <w:left w:val="single" w:sz="6" w:space="0" w:color="000000"/>
              <w:bottom w:val="single" w:sz="6" w:space="0" w:color="000000"/>
              <w:right w:val="single" w:sz="6" w:space="0" w:color="000000"/>
            </w:tcBorders>
            <w:hideMark/>
          </w:tcPr>
          <w:p w14:paraId="7CBB5CD1" w14:textId="3C8519B4" w:rsidR="005218F6" w:rsidRPr="00052626" w:rsidDel="005218F6" w:rsidRDefault="005218F6" w:rsidP="00F50BA1">
            <w:pPr>
              <w:pStyle w:val="TAL"/>
              <w:rPr>
                <w:del w:id="300" w:author="Bruno Landais" w:date="2022-10-10T17:30:00Z"/>
              </w:rPr>
            </w:pPr>
            <w:del w:id="301" w:author="Bruno Landais" w:date="2022-10-10T17:30:00Z">
              <w:r w:rsidRPr="00052626" w:rsidDel="005218F6">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3AE4A5DA" w14:textId="513C6C73" w:rsidR="005218F6" w:rsidRPr="00052626" w:rsidDel="005218F6" w:rsidRDefault="005218F6" w:rsidP="00F50BA1">
            <w:pPr>
              <w:pStyle w:val="TAL"/>
              <w:rPr>
                <w:del w:id="302" w:author="Bruno Landais" w:date="2022-10-10T17:30:00Z"/>
              </w:rPr>
            </w:pPr>
            <w:del w:id="303" w:author="Bruno Landais" w:date="2022-10-10T17:30:00Z">
              <w:r w:rsidRPr="00052626" w:rsidDel="005218F6">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BB73A2" w14:textId="650F240D" w:rsidR="005218F6" w:rsidRPr="00052626" w:rsidDel="005218F6" w:rsidRDefault="005218F6" w:rsidP="00F50BA1">
            <w:pPr>
              <w:pStyle w:val="TAL"/>
              <w:rPr>
                <w:del w:id="304" w:author="Bruno Landais" w:date="2022-10-10T17:30:00Z"/>
              </w:rPr>
            </w:pPr>
            <w:del w:id="305" w:author="Bruno Landais" w:date="2022-10-10T17:30:00Z">
              <w:r w:rsidRPr="00052626" w:rsidDel="005218F6">
                <w:delText>See clause 6.2.1</w:delText>
              </w:r>
            </w:del>
          </w:p>
        </w:tc>
      </w:tr>
    </w:tbl>
    <w:p w14:paraId="7E033E30" w14:textId="038EEB0B" w:rsidR="005218F6" w:rsidRDefault="005218F6" w:rsidP="00061E68"/>
    <w:p w14:paraId="3A7CC76E"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C63D3F" w14:textId="77777777" w:rsidR="005218F6" w:rsidRPr="00052626" w:rsidRDefault="005218F6" w:rsidP="005218F6">
      <w:pPr>
        <w:pStyle w:val="Heading5"/>
      </w:pPr>
      <w:bookmarkStart w:id="306" w:name="_Toc85877081"/>
      <w:bookmarkStart w:id="307" w:name="_Toc88681533"/>
      <w:bookmarkStart w:id="308" w:name="_Toc89678220"/>
      <w:bookmarkStart w:id="309" w:name="_Toc98501313"/>
      <w:bookmarkStart w:id="310" w:name="_Toc106634597"/>
      <w:bookmarkStart w:id="311" w:name="_Toc114825376"/>
      <w:r w:rsidRPr="00052626">
        <w:t>6.2.3.5.2</w:t>
      </w:r>
      <w:r w:rsidRPr="00052626">
        <w:tab/>
        <w:t>Resource Definition</w:t>
      </w:r>
      <w:bookmarkEnd w:id="306"/>
      <w:bookmarkEnd w:id="307"/>
      <w:bookmarkEnd w:id="308"/>
      <w:bookmarkEnd w:id="309"/>
      <w:bookmarkEnd w:id="310"/>
      <w:bookmarkEnd w:id="311"/>
    </w:p>
    <w:p w14:paraId="0E2873F4" w14:textId="77777777" w:rsidR="005218F6" w:rsidRPr="00052626" w:rsidRDefault="005218F6" w:rsidP="005218F6">
      <w:r w:rsidRPr="00052626">
        <w:t xml:space="preserve">Resource URI: </w:t>
      </w:r>
      <w:r w:rsidRPr="00052626">
        <w:rPr>
          <w:b/>
        </w:rPr>
        <w:t>{apiRoot}/nmbsmf-mbssession/&lt;apiVersion&gt;/mbs-sessions/subscriptions/{subscriptionId}</w:t>
      </w:r>
    </w:p>
    <w:p w14:paraId="40F517DB" w14:textId="77777777" w:rsidR="005218F6" w:rsidRPr="00052626" w:rsidRDefault="005218F6" w:rsidP="005218F6">
      <w:pPr>
        <w:rPr>
          <w:rFonts w:ascii="Arial" w:hAnsi="Arial" w:cs="Arial"/>
        </w:rPr>
      </w:pPr>
      <w:r w:rsidRPr="0053693A">
        <w:t>This resource shall support the resource URI variables defined in table 6.2.3.5.2-1.</w:t>
      </w:r>
    </w:p>
    <w:p w14:paraId="15A0F996" w14:textId="77777777" w:rsidR="005218F6" w:rsidRPr="00052626" w:rsidRDefault="005218F6" w:rsidP="005218F6">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Change w:id="312">
          <w:tblGrid>
            <w:gridCol w:w="1322"/>
            <w:gridCol w:w="2000"/>
            <w:gridCol w:w="6301"/>
          </w:tblGrid>
        </w:tblGridChange>
      </w:tblGrid>
      <w:tr w:rsidR="005218F6" w:rsidRPr="00052626" w14:paraId="34ADB5E0"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B93BED7" w14:textId="77777777" w:rsidR="005218F6" w:rsidRPr="00052626" w:rsidRDefault="005218F6" w:rsidP="00F50BA1">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E0D25A8" w14:textId="77777777" w:rsidR="005218F6" w:rsidRPr="00052626" w:rsidRDefault="005218F6" w:rsidP="00F50BA1">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6A78EB" w14:textId="77777777" w:rsidR="005218F6" w:rsidRPr="00052626" w:rsidRDefault="005218F6" w:rsidP="00F50BA1">
            <w:pPr>
              <w:pStyle w:val="TAH"/>
            </w:pPr>
            <w:r w:rsidRPr="00052626">
              <w:t>Definition</w:t>
            </w:r>
          </w:p>
        </w:tc>
      </w:tr>
      <w:tr w:rsidR="005218F6" w:rsidRPr="00052626" w14:paraId="331E5B26"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7271870" w14:textId="77777777" w:rsidR="005218F6" w:rsidRPr="00052626" w:rsidRDefault="005218F6" w:rsidP="00F50BA1">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1E12DCC" w14:textId="77777777" w:rsidR="005218F6" w:rsidRPr="00052626" w:rsidRDefault="005218F6" w:rsidP="00F50BA1">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A6ABEC" w14:textId="77777777" w:rsidR="005218F6" w:rsidRPr="00052626" w:rsidRDefault="005218F6" w:rsidP="00F50BA1">
            <w:pPr>
              <w:pStyle w:val="TAL"/>
            </w:pPr>
            <w:r w:rsidRPr="00052626">
              <w:t>See clause</w:t>
            </w:r>
            <w:r w:rsidRPr="00052626">
              <w:rPr>
                <w:lang w:eastAsia="zh-CN"/>
              </w:rPr>
              <w:t> </w:t>
            </w:r>
            <w:r w:rsidRPr="00052626">
              <w:t>6.2.1</w:t>
            </w:r>
          </w:p>
        </w:tc>
      </w:tr>
      <w:tr w:rsidR="005218F6" w:rsidRPr="00052626" w14:paraId="7DA5A177" w14:textId="77777777" w:rsidTr="005218F6">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13" w:author="Bruno Landais" w:date="2022-10-10T17:31:00Z">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314" w:author="Bruno Landais" w:date="2022-10-10T17:31:00Z">
            <w:trPr>
              <w:jc w:val="center"/>
            </w:trPr>
          </w:trPrChange>
        </w:trPr>
        <w:tc>
          <w:tcPr>
            <w:tcW w:w="687" w:type="pct"/>
            <w:tcBorders>
              <w:top w:val="single" w:sz="6" w:space="0" w:color="000000"/>
              <w:left w:val="single" w:sz="6" w:space="0" w:color="000000"/>
              <w:bottom w:val="single" w:sz="6" w:space="0" w:color="000000"/>
              <w:right w:val="single" w:sz="6" w:space="0" w:color="000000"/>
            </w:tcBorders>
            <w:tcPrChange w:id="315" w:author="Bruno Landais" w:date="2022-10-10T17:31:00Z">
              <w:tcPr>
                <w:tcW w:w="687" w:type="pct"/>
                <w:tcBorders>
                  <w:top w:val="single" w:sz="6" w:space="0" w:color="000000"/>
                  <w:left w:val="single" w:sz="6" w:space="0" w:color="000000"/>
                  <w:bottom w:val="single" w:sz="6" w:space="0" w:color="000000"/>
                  <w:right w:val="single" w:sz="6" w:space="0" w:color="000000"/>
                </w:tcBorders>
              </w:tcPr>
            </w:tcPrChange>
          </w:tcPr>
          <w:p w14:paraId="2E9B8631" w14:textId="26B9BB49" w:rsidR="005218F6" w:rsidRPr="00052626" w:rsidRDefault="005218F6" w:rsidP="00F50BA1">
            <w:pPr>
              <w:pStyle w:val="TAL"/>
            </w:pPr>
            <w:del w:id="316" w:author="Bruno Landais" w:date="2022-10-10T17:31:00Z">
              <w:r w:rsidRPr="00052626" w:rsidDel="005218F6">
                <w:delText>apiVersion</w:delText>
              </w:r>
            </w:del>
          </w:p>
        </w:tc>
        <w:tc>
          <w:tcPr>
            <w:tcW w:w="1039" w:type="pct"/>
            <w:tcBorders>
              <w:top w:val="single" w:sz="6" w:space="0" w:color="000000"/>
              <w:left w:val="single" w:sz="6" w:space="0" w:color="000000"/>
              <w:bottom w:val="single" w:sz="6" w:space="0" w:color="000000"/>
              <w:right w:val="single" w:sz="6" w:space="0" w:color="000000"/>
            </w:tcBorders>
            <w:tcPrChange w:id="317" w:author="Bruno Landais" w:date="2022-10-10T17:31:00Z">
              <w:tcPr>
                <w:tcW w:w="1039" w:type="pct"/>
                <w:tcBorders>
                  <w:top w:val="single" w:sz="6" w:space="0" w:color="000000"/>
                  <w:left w:val="single" w:sz="6" w:space="0" w:color="000000"/>
                  <w:bottom w:val="single" w:sz="6" w:space="0" w:color="000000"/>
                  <w:right w:val="single" w:sz="6" w:space="0" w:color="000000"/>
                </w:tcBorders>
              </w:tcPr>
            </w:tcPrChange>
          </w:tcPr>
          <w:p w14:paraId="1F77C0EC" w14:textId="4163A4E5" w:rsidR="005218F6" w:rsidRPr="00052626" w:rsidRDefault="005218F6" w:rsidP="00F50BA1">
            <w:pPr>
              <w:pStyle w:val="TAL"/>
            </w:pPr>
            <w:del w:id="318" w:author="Bruno Landais" w:date="2022-10-10T17:31:00Z">
              <w:r w:rsidRPr="00052626" w:rsidDel="005218F6">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tcPrChange w:id="319" w:author="Bruno Landais" w:date="2022-10-10T17:31:00Z">
              <w:tcPr>
                <w:tcW w:w="3274" w:type="pct"/>
                <w:tcBorders>
                  <w:top w:val="single" w:sz="6" w:space="0" w:color="000000"/>
                  <w:left w:val="single" w:sz="6" w:space="0" w:color="000000"/>
                  <w:bottom w:val="single" w:sz="6" w:space="0" w:color="000000"/>
                  <w:right w:val="single" w:sz="6" w:space="0" w:color="000000"/>
                </w:tcBorders>
                <w:vAlign w:val="center"/>
              </w:tcPr>
            </w:tcPrChange>
          </w:tcPr>
          <w:p w14:paraId="5030DD46" w14:textId="3642F2A6" w:rsidR="005218F6" w:rsidRPr="00052626" w:rsidRDefault="005218F6" w:rsidP="00F50BA1">
            <w:pPr>
              <w:pStyle w:val="TAL"/>
            </w:pPr>
            <w:del w:id="320" w:author="Bruno Landais" w:date="2022-10-10T17:31:00Z">
              <w:r w:rsidRPr="00052626" w:rsidDel="005218F6">
                <w:delText>See clause 6.2.1</w:delText>
              </w:r>
            </w:del>
          </w:p>
        </w:tc>
      </w:tr>
      <w:tr w:rsidR="005218F6" w:rsidRPr="00052626" w14:paraId="41C233B7"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tcPr>
          <w:p w14:paraId="563046AB" w14:textId="77777777" w:rsidR="005218F6" w:rsidRPr="00052626" w:rsidRDefault="005218F6" w:rsidP="00F50BA1">
            <w:pPr>
              <w:pStyle w:val="TAL"/>
            </w:pPr>
            <w:proofErr w:type="spellStart"/>
            <w:r w:rsidRPr="00052626">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513F274" w14:textId="77777777" w:rsidR="005218F6" w:rsidRPr="00052626" w:rsidRDefault="005218F6" w:rsidP="00F50BA1">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94907EF" w14:textId="77777777" w:rsidR="005218F6" w:rsidRPr="00052626" w:rsidRDefault="005218F6" w:rsidP="00F50BA1">
            <w:pPr>
              <w:pStyle w:val="TAL"/>
            </w:pPr>
            <w:r w:rsidRPr="00052626">
              <w:t>Subscription identifier assigned by the MB-SMF during the creation of the subscription</w:t>
            </w:r>
          </w:p>
        </w:tc>
      </w:tr>
    </w:tbl>
    <w:p w14:paraId="4F96F0CD" w14:textId="5261207A" w:rsidR="005218F6" w:rsidRDefault="005218F6" w:rsidP="00061E68"/>
    <w:p w14:paraId="75DDEEF5"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753D19" w14:textId="77777777" w:rsidR="005218F6" w:rsidRPr="00052626" w:rsidRDefault="005218F6" w:rsidP="005218F6">
      <w:pPr>
        <w:pStyle w:val="Heading5"/>
      </w:pPr>
      <w:bookmarkStart w:id="321" w:name="_Toc85877086"/>
      <w:bookmarkStart w:id="322" w:name="_Toc88681538"/>
      <w:bookmarkStart w:id="323" w:name="_Toc89678225"/>
      <w:bookmarkStart w:id="324" w:name="_Toc98501318"/>
      <w:bookmarkStart w:id="325" w:name="_Toc106634602"/>
      <w:bookmarkStart w:id="326" w:name="_Toc114825381"/>
      <w:r w:rsidRPr="00052626">
        <w:t>6.2.3.6.2</w:t>
      </w:r>
      <w:r w:rsidRPr="00052626">
        <w:tab/>
        <w:t>Resource Definition</w:t>
      </w:r>
      <w:bookmarkEnd w:id="321"/>
      <w:bookmarkEnd w:id="322"/>
      <w:bookmarkEnd w:id="323"/>
      <w:bookmarkEnd w:id="324"/>
      <w:bookmarkEnd w:id="325"/>
      <w:bookmarkEnd w:id="326"/>
    </w:p>
    <w:p w14:paraId="04B5C7C5" w14:textId="77777777" w:rsidR="005218F6" w:rsidRPr="00052626" w:rsidRDefault="005218F6" w:rsidP="005218F6">
      <w:r w:rsidRPr="00052626">
        <w:t xml:space="preserve">Resource URI: </w:t>
      </w:r>
      <w:r w:rsidRPr="00052626">
        <w:rPr>
          <w:b/>
        </w:rPr>
        <w:t>{apiRoot}/nmbsmf-mbssession/&lt;apiVersion&gt;/mbs-sessions/contexts/subscriptions</w:t>
      </w:r>
    </w:p>
    <w:p w14:paraId="4CBD8251" w14:textId="77777777" w:rsidR="005218F6" w:rsidRPr="00052626" w:rsidRDefault="005218F6" w:rsidP="005218F6">
      <w:pPr>
        <w:rPr>
          <w:rFonts w:ascii="Arial" w:hAnsi="Arial" w:cs="Arial"/>
        </w:rPr>
      </w:pPr>
      <w:r w:rsidRPr="0053693A">
        <w:t>This resource shall support the resource URI variables defined in table 6.2.3.6.2-1.</w:t>
      </w:r>
    </w:p>
    <w:p w14:paraId="1D3D4EA5" w14:textId="77777777" w:rsidR="005218F6" w:rsidRPr="00052626" w:rsidRDefault="005218F6" w:rsidP="005218F6">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Change w:id="327">
          <w:tblGrid>
            <w:gridCol w:w="1322"/>
            <w:gridCol w:w="2000"/>
            <w:gridCol w:w="6301"/>
          </w:tblGrid>
        </w:tblGridChange>
      </w:tblGrid>
      <w:tr w:rsidR="005218F6" w:rsidRPr="00052626" w14:paraId="1F114458"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FED506" w14:textId="77777777" w:rsidR="005218F6" w:rsidRPr="00052626" w:rsidRDefault="005218F6" w:rsidP="00F50BA1">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23F3326" w14:textId="77777777" w:rsidR="005218F6" w:rsidRPr="00052626" w:rsidRDefault="005218F6" w:rsidP="00F50BA1">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9A2F30" w14:textId="77777777" w:rsidR="005218F6" w:rsidRPr="00052626" w:rsidRDefault="005218F6" w:rsidP="00F50BA1">
            <w:pPr>
              <w:pStyle w:val="TAH"/>
            </w:pPr>
            <w:r w:rsidRPr="00052626">
              <w:t>Definition</w:t>
            </w:r>
          </w:p>
        </w:tc>
      </w:tr>
      <w:tr w:rsidR="005218F6" w:rsidRPr="00052626" w14:paraId="1F5A070F"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47799D7" w14:textId="77777777" w:rsidR="005218F6" w:rsidRPr="00052626" w:rsidRDefault="005218F6" w:rsidP="00F50BA1">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55BDF3" w14:textId="77777777" w:rsidR="005218F6" w:rsidRPr="00052626" w:rsidRDefault="005218F6" w:rsidP="00F50BA1">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364DC09" w14:textId="77777777" w:rsidR="005218F6" w:rsidRPr="00052626" w:rsidRDefault="005218F6" w:rsidP="00F50BA1">
            <w:pPr>
              <w:pStyle w:val="TAL"/>
            </w:pPr>
            <w:r w:rsidRPr="00052626">
              <w:t>See clause</w:t>
            </w:r>
            <w:r w:rsidRPr="00052626">
              <w:rPr>
                <w:lang w:eastAsia="zh-CN"/>
              </w:rPr>
              <w:t> </w:t>
            </w:r>
            <w:r w:rsidRPr="00052626">
              <w:t>6.2.1</w:t>
            </w:r>
          </w:p>
        </w:tc>
      </w:tr>
      <w:tr w:rsidR="005218F6" w:rsidRPr="00052626" w14:paraId="3D3DEB2F" w14:textId="77777777" w:rsidTr="005218F6">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28" w:author="Bruno Landais" w:date="2022-10-10T17:32:00Z">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329" w:author="Bruno Landais" w:date="2022-10-10T17:32:00Z">
            <w:trPr>
              <w:jc w:val="center"/>
            </w:trPr>
          </w:trPrChange>
        </w:trPr>
        <w:tc>
          <w:tcPr>
            <w:tcW w:w="687" w:type="pct"/>
            <w:tcBorders>
              <w:top w:val="single" w:sz="6" w:space="0" w:color="000000"/>
              <w:left w:val="single" w:sz="6" w:space="0" w:color="000000"/>
              <w:bottom w:val="single" w:sz="6" w:space="0" w:color="000000"/>
              <w:right w:val="single" w:sz="6" w:space="0" w:color="000000"/>
            </w:tcBorders>
            <w:tcPrChange w:id="330" w:author="Bruno Landais" w:date="2022-10-10T17:32:00Z">
              <w:tcPr>
                <w:tcW w:w="687" w:type="pct"/>
                <w:tcBorders>
                  <w:top w:val="single" w:sz="6" w:space="0" w:color="000000"/>
                  <w:left w:val="single" w:sz="6" w:space="0" w:color="000000"/>
                  <w:bottom w:val="single" w:sz="6" w:space="0" w:color="000000"/>
                  <w:right w:val="single" w:sz="6" w:space="0" w:color="000000"/>
                </w:tcBorders>
              </w:tcPr>
            </w:tcPrChange>
          </w:tcPr>
          <w:p w14:paraId="5BCD905B" w14:textId="389703A6" w:rsidR="005218F6" w:rsidRPr="00052626" w:rsidRDefault="005218F6" w:rsidP="00F50BA1">
            <w:pPr>
              <w:pStyle w:val="TAL"/>
            </w:pPr>
            <w:del w:id="331" w:author="Bruno Landais" w:date="2022-10-10T17:32:00Z">
              <w:r w:rsidRPr="00052626" w:rsidDel="005218F6">
                <w:delText>apiVersion</w:delText>
              </w:r>
            </w:del>
          </w:p>
        </w:tc>
        <w:tc>
          <w:tcPr>
            <w:tcW w:w="1039" w:type="pct"/>
            <w:tcBorders>
              <w:top w:val="single" w:sz="6" w:space="0" w:color="000000"/>
              <w:left w:val="single" w:sz="6" w:space="0" w:color="000000"/>
              <w:bottom w:val="single" w:sz="6" w:space="0" w:color="000000"/>
              <w:right w:val="single" w:sz="6" w:space="0" w:color="000000"/>
            </w:tcBorders>
            <w:tcPrChange w:id="332" w:author="Bruno Landais" w:date="2022-10-10T17:32:00Z">
              <w:tcPr>
                <w:tcW w:w="1039" w:type="pct"/>
                <w:tcBorders>
                  <w:top w:val="single" w:sz="6" w:space="0" w:color="000000"/>
                  <w:left w:val="single" w:sz="6" w:space="0" w:color="000000"/>
                  <w:bottom w:val="single" w:sz="6" w:space="0" w:color="000000"/>
                  <w:right w:val="single" w:sz="6" w:space="0" w:color="000000"/>
                </w:tcBorders>
              </w:tcPr>
            </w:tcPrChange>
          </w:tcPr>
          <w:p w14:paraId="7827DEF4" w14:textId="5ED8A74C" w:rsidR="005218F6" w:rsidRPr="00052626" w:rsidRDefault="005218F6" w:rsidP="00F50BA1">
            <w:pPr>
              <w:pStyle w:val="TAL"/>
            </w:pPr>
            <w:del w:id="333" w:author="Bruno Landais" w:date="2022-10-10T17:32:00Z">
              <w:r w:rsidRPr="00052626" w:rsidDel="005218F6">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tcPrChange w:id="334" w:author="Bruno Landais" w:date="2022-10-10T17:32:00Z">
              <w:tcPr>
                <w:tcW w:w="3274" w:type="pct"/>
                <w:tcBorders>
                  <w:top w:val="single" w:sz="6" w:space="0" w:color="000000"/>
                  <w:left w:val="single" w:sz="6" w:space="0" w:color="000000"/>
                  <w:bottom w:val="single" w:sz="6" w:space="0" w:color="000000"/>
                  <w:right w:val="single" w:sz="6" w:space="0" w:color="000000"/>
                </w:tcBorders>
                <w:vAlign w:val="center"/>
              </w:tcPr>
            </w:tcPrChange>
          </w:tcPr>
          <w:p w14:paraId="2CA1260F" w14:textId="2A92DA97" w:rsidR="005218F6" w:rsidRPr="00052626" w:rsidRDefault="005218F6" w:rsidP="00F50BA1">
            <w:pPr>
              <w:pStyle w:val="TAL"/>
            </w:pPr>
            <w:del w:id="335" w:author="Bruno Landais" w:date="2022-10-10T17:32:00Z">
              <w:r w:rsidRPr="00052626" w:rsidDel="005218F6">
                <w:delText>See clause 6.2.1</w:delText>
              </w:r>
            </w:del>
          </w:p>
        </w:tc>
      </w:tr>
    </w:tbl>
    <w:p w14:paraId="4884792F" w14:textId="0F90C62F" w:rsidR="005218F6" w:rsidRDefault="005218F6" w:rsidP="00061E68"/>
    <w:p w14:paraId="387F300E"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05EF65" w14:textId="77777777" w:rsidR="00B700FF" w:rsidRPr="00052626" w:rsidRDefault="00B700FF" w:rsidP="00B700FF">
      <w:pPr>
        <w:pStyle w:val="Heading5"/>
      </w:pPr>
      <w:bookmarkStart w:id="336" w:name="_Toc85877091"/>
      <w:bookmarkStart w:id="337" w:name="_Toc88681543"/>
      <w:bookmarkStart w:id="338" w:name="_Toc89678230"/>
      <w:bookmarkStart w:id="339" w:name="_Toc98501323"/>
      <w:bookmarkStart w:id="340" w:name="_Toc106634607"/>
      <w:bookmarkStart w:id="341" w:name="_Toc114825386"/>
      <w:r w:rsidRPr="00052626">
        <w:t>6.2.3.7.2</w:t>
      </w:r>
      <w:r w:rsidRPr="00052626">
        <w:tab/>
        <w:t>Resource Definition</w:t>
      </w:r>
      <w:bookmarkEnd w:id="336"/>
      <w:bookmarkEnd w:id="337"/>
      <w:bookmarkEnd w:id="338"/>
      <w:bookmarkEnd w:id="339"/>
      <w:bookmarkEnd w:id="340"/>
      <w:bookmarkEnd w:id="341"/>
    </w:p>
    <w:p w14:paraId="2ABDBB74" w14:textId="77777777" w:rsidR="00B700FF" w:rsidRPr="00052626" w:rsidRDefault="00B700FF" w:rsidP="00B700FF">
      <w:r w:rsidRPr="00052626">
        <w:t xml:space="preserve">Resource URI: </w:t>
      </w:r>
      <w:r w:rsidRPr="00052626">
        <w:rPr>
          <w:b/>
        </w:rPr>
        <w:t>{apiRoot}/nmbsmf-mbssession/&lt;apiVersion&gt;/mbs-sessions/contexts/subscriptions/{subscriptionId}</w:t>
      </w:r>
    </w:p>
    <w:p w14:paraId="4BCD08BD" w14:textId="77777777" w:rsidR="00B700FF" w:rsidRPr="00052626" w:rsidRDefault="00B700FF" w:rsidP="00B700FF">
      <w:pPr>
        <w:rPr>
          <w:rFonts w:ascii="Arial" w:hAnsi="Arial" w:cs="Arial"/>
        </w:rPr>
      </w:pPr>
      <w:r w:rsidRPr="0053693A">
        <w:t>This resource shall support the resource URI variables defined in table 6.2.3.7.2-1.</w:t>
      </w:r>
    </w:p>
    <w:p w14:paraId="13D50BF6" w14:textId="77777777" w:rsidR="00B700FF" w:rsidRPr="00052626" w:rsidRDefault="00B700FF" w:rsidP="00B700FF">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Change w:id="342">
          <w:tblGrid>
            <w:gridCol w:w="1322"/>
            <w:gridCol w:w="2000"/>
            <w:gridCol w:w="6301"/>
          </w:tblGrid>
        </w:tblGridChange>
      </w:tblGrid>
      <w:tr w:rsidR="00B700FF" w:rsidRPr="00052626" w14:paraId="68EC8300"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F3892EA" w14:textId="77777777" w:rsidR="00B700FF" w:rsidRPr="00052626" w:rsidRDefault="00B700FF" w:rsidP="00F50BA1">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868FDD6" w14:textId="77777777" w:rsidR="00B700FF" w:rsidRPr="00052626" w:rsidRDefault="00B700FF" w:rsidP="00F50BA1">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DEEB10" w14:textId="77777777" w:rsidR="00B700FF" w:rsidRPr="00052626" w:rsidRDefault="00B700FF" w:rsidP="00F50BA1">
            <w:pPr>
              <w:pStyle w:val="TAH"/>
            </w:pPr>
            <w:r w:rsidRPr="00052626">
              <w:t>Definition</w:t>
            </w:r>
          </w:p>
        </w:tc>
      </w:tr>
      <w:tr w:rsidR="00B700FF" w:rsidRPr="00052626" w14:paraId="3FE096E1"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46A8E0F" w14:textId="77777777" w:rsidR="00B700FF" w:rsidRPr="00052626" w:rsidRDefault="00B700FF" w:rsidP="00F50BA1">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6D8C758" w14:textId="77777777" w:rsidR="00B700FF" w:rsidRPr="00052626" w:rsidRDefault="00B700FF" w:rsidP="00F50BA1">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564320B" w14:textId="77777777" w:rsidR="00B700FF" w:rsidRPr="00052626" w:rsidRDefault="00B700FF" w:rsidP="00F50BA1">
            <w:pPr>
              <w:pStyle w:val="TAL"/>
            </w:pPr>
            <w:r w:rsidRPr="00052626">
              <w:t>See clause</w:t>
            </w:r>
            <w:r w:rsidRPr="00052626">
              <w:rPr>
                <w:lang w:eastAsia="zh-CN"/>
              </w:rPr>
              <w:t> </w:t>
            </w:r>
            <w:r w:rsidRPr="00052626">
              <w:t>6.2.1</w:t>
            </w:r>
          </w:p>
        </w:tc>
      </w:tr>
      <w:tr w:rsidR="00B700FF" w:rsidRPr="00052626" w14:paraId="53DF380D" w14:textId="77777777" w:rsidTr="00B700FF">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43" w:author="Bruno Landais" w:date="2022-10-10T17:33:00Z">
            <w:tblPrEx>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344" w:author="Bruno Landais" w:date="2022-10-10T17:33:00Z">
            <w:trPr>
              <w:jc w:val="center"/>
            </w:trPr>
          </w:trPrChange>
        </w:trPr>
        <w:tc>
          <w:tcPr>
            <w:tcW w:w="687" w:type="pct"/>
            <w:tcBorders>
              <w:top w:val="single" w:sz="6" w:space="0" w:color="000000"/>
              <w:left w:val="single" w:sz="6" w:space="0" w:color="000000"/>
              <w:bottom w:val="single" w:sz="6" w:space="0" w:color="000000"/>
              <w:right w:val="single" w:sz="6" w:space="0" w:color="000000"/>
            </w:tcBorders>
            <w:tcPrChange w:id="345" w:author="Bruno Landais" w:date="2022-10-10T17:33:00Z">
              <w:tcPr>
                <w:tcW w:w="687" w:type="pct"/>
                <w:tcBorders>
                  <w:top w:val="single" w:sz="6" w:space="0" w:color="000000"/>
                  <w:left w:val="single" w:sz="6" w:space="0" w:color="000000"/>
                  <w:bottom w:val="single" w:sz="6" w:space="0" w:color="000000"/>
                  <w:right w:val="single" w:sz="6" w:space="0" w:color="000000"/>
                </w:tcBorders>
              </w:tcPr>
            </w:tcPrChange>
          </w:tcPr>
          <w:p w14:paraId="26090923" w14:textId="217D4F24" w:rsidR="00B700FF" w:rsidRPr="00052626" w:rsidRDefault="00B700FF" w:rsidP="00F50BA1">
            <w:pPr>
              <w:pStyle w:val="TAL"/>
            </w:pPr>
            <w:del w:id="346" w:author="Bruno Landais" w:date="2022-10-10T17:33:00Z">
              <w:r w:rsidRPr="00052626" w:rsidDel="00B700FF">
                <w:delText>apiVersion</w:delText>
              </w:r>
            </w:del>
          </w:p>
        </w:tc>
        <w:tc>
          <w:tcPr>
            <w:tcW w:w="1039" w:type="pct"/>
            <w:tcBorders>
              <w:top w:val="single" w:sz="6" w:space="0" w:color="000000"/>
              <w:left w:val="single" w:sz="6" w:space="0" w:color="000000"/>
              <w:bottom w:val="single" w:sz="6" w:space="0" w:color="000000"/>
              <w:right w:val="single" w:sz="6" w:space="0" w:color="000000"/>
            </w:tcBorders>
            <w:tcPrChange w:id="347" w:author="Bruno Landais" w:date="2022-10-10T17:33:00Z">
              <w:tcPr>
                <w:tcW w:w="1039" w:type="pct"/>
                <w:tcBorders>
                  <w:top w:val="single" w:sz="6" w:space="0" w:color="000000"/>
                  <w:left w:val="single" w:sz="6" w:space="0" w:color="000000"/>
                  <w:bottom w:val="single" w:sz="6" w:space="0" w:color="000000"/>
                  <w:right w:val="single" w:sz="6" w:space="0" w:color="000000"/>
                </w:tcBorders>
              </w:tcPr>
            </w:tcPrChange>
          </w:tcPr>
          <w:p w14:paraId="43B03D8F" w14:textId="3B0A9EDD" w:rsidR="00B700FF" w:rsidRPr="00052626" w:rsidRDefault="00B700FF" w:rsidP="00F50BA1">
            <w:pPr>
              <w:pStyle w:val="TAL"/>
            </w:pPr>
            <w:del w:id="348" w:author="Bruno Landais" w:date="2022-10-10T17:33:00Z">
              <w:r w:rsidRPr="00052626" w:rsidDel="00B700FF">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tcPrChange w:id="349" w:author="Bruno Landais" w:date="2022-10-10T17:33:00Z">
              <w:tcPr>
                <w:tcW w:w="3274" w:type="pct"/>
                <w:tcBorders>
                  <w:top w:val="single" w:sz="6" w:space="0" w:color="000000"/>
                  <w:left w:val="single" w:sz="6" w:space="0" w:color="000000"/>
                  <w:bottom w:val="single" w:sz="6" w:space="0" w:color="000000"/>
                  <w:right w:val="single" w:sz="6" w:space="0" w:color="000000"/>
                </w:tcBorders>
                <w:vAlign w:val="center"/>
              </w:tcPr>
            </w:tcPrChange>
          </w:tcPr>
          <w:p w14:paraId="5B36797B" w14:textId="4D5117CB" w:rsidR="00B700FF" w:rsidRPr="00052626" w:rsidRDefault="00B700FF" w:rsidP="00F50BA1">
            <w:pPr>
              <w:pStyle w:val="TAL"/>
            </w:pPr>
            <w:del w:id="350" w:author="Bruno Landais" w:date="2022-10-10T17:33:00Z">
              <w:r w:rsidRPr="00052626" w:rsidDel="00B700FF">
                <w:delText>See clause 6.2.1</w:delText>
              </w:r>
            </w:del>
          </w:p>
        </w:tc>
      </w:tr>
      <w:tr w:rsidR="00B700FF" w:rsidRPr="00052626" w14:paraId="0B39092A" w14:textId="77777777" w:rsidTr="00F50BA1">
        <w:trPr>
          <w:jc w:val="center"/>
        </w:trPr>
        <w:tc>
          <w:tcPr>
            <w:tcW w:w="687" w:type="pct"/>
            <w:tcBorders>
              <w:top w:val="single" w:sz="6" w:space="0" w:color="000000"/>
              <w:left w:val="single" w:sz="6" w:space="0" w:color="000000"/>
              <w:bottom w:val="single" w:sz="6" w:space="0" w:color="000000"/>
              <w:right w:val="single" w:sz="6" w:space="0" w:color="000000"/>
            </w:tcBorders>
          </w:tcPr>
          <w:p w14:paraId="357638CB" w14:textId="77777777" w:rsidR="00B700FF" w:rsidRPr="00052626" w:rsidRDefault="00B700FF" w:rsidP="00F50BA1">
            <w:pPr>
              <w:pStyle w:val="TAL"/>
            </w:pPr>
            <w:proofErr w:type="spellStart"/>
            <w:r w:rsidRPr="00052626">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36D9712" w14:textId="77777777" w:rsidR="00B700FF" w:rsidRPr="00052626" w:rsidRDefault="00B700FF" w:rsidP="00F50BA1">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E49406A" w14:textId="77777777" w:rsidR="00B700FF" w:rsidRPr="00052626" w:rsidRDefault="00B700FF" w:rsidP="00F50BA1">
            <w:pPr>
              <w:pStyle w:val="TAL"/>
            </w:pPr>
            <w:r w:rsidRPr="00052626">
              <w:t>Subscription identifier assigned by the MB-SMF during the creation of the subscription</w:t>
            </w:r>
          </w:p>
        </w:tc>
      </w:tr>
    </w:tbl>
    <w:p w14:paraId="47440A68" w14:textId="2F5D7ECC" w:rsidR="00B700FF" w:rsidRDefault="00B700FF" w:rsidP="00061E68"/>
    <w:p w14:paraId="5311D7DA"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1D233B" w14:textId="77777777" w:rsidR="00E90EE4" w:rsidRPr="00052626" w:rsidRDefault="00E90EE4" w:rsidP="00E90EE4">
      <w:pPr>
        <w:pStyle w:val="Heading4"/>
      </w:pPr>
      <w:bookmarkStart w:id="351" w:name="_Toc81558630"/>
      <w:bookmarkStart w:id="352" w:name="_Toc85877106"/>
      <w:bookmarkStart w:id="353" w:name="_Toc88681558"/>
      <w:bookmarkStart w:id="354" w:name="_Toc89678245"/>
      <w:bookmarkStart w:id="355" w:name="_Toc98501338"/>
      <w:bookmarkStart w:id="356" w:name="_Toc106634622"/>
      <w:bookmarkStart w:id="357" w:name="_Toc114825401"/>
      <w:r w:rsidRPr="00052626">
        <w:lastRenderedPageBreak/>
        <w:t>6.2.6.1</w:t>
      </w:r>
      <w:r w:rsidRPr="00052626">
        <w:tab/>
        <w:t>General</w:t>
      </w:r>
      <w:bookmarkEnd w:id="351"/>
      <w:bookmarkEnd w:id="352"/>
      <w:bookmarkEnd w:id="353"/>
      <w:bookmarkEnd w:id="354"/>
      <w:bookmarkEnd w:id="355"/>
      <w:bookmarkEnd w:id="356"/>
      <w:bookmarkEnd w:id="357"/>
    </w:p>
    <w:p w14:paraId="2EDD6367" w14:textId="77777777" w:rsidR="00E90EE4" w:rsidRPr="00052626" w:rsidRDefault="00E90EE4" w:rsidP="00E90EE4">
      <w:r w:rsidRPr="00052626">
        <w:t>This clause specifies the application data model supported by the API.</w:t>
      </w:r>
    </w:p>
    <w:p w14:paraId="7E3B3F81" w14:textId="77777777" w:rsidR="00E90EE4" w:rsidRPr="00052626" w:rsidRDefault="00E90EE4" w:rsidP="00E90EE4">
      <w:r w:rsidRPr="00052626">
        <w:t xml:space="preserve">Table 6.2.6.1-1 specifies the data types defined for the </w:t>
      </w:r>
      <w:proofErr w:type="spellStart"/>
      <w:r w:rsidRPr="00052626">
        <w:t>N</w:t>
      </w:r>
      <w:r w:rsidRPr="005B3AED">
        <w:t>mbsmf_MBSSession</w:t>
      </w:r>
      <w:proofErr w:type="spellEnd"/>
      <w:r w:rsidRPr="00052626">
        <w:t xml:space="preserve"> service based interface protocol.</w:t>
      </w:r>
    </w:p>
    <w:p w14:paraId="420036F1" w14:textId="77777777" w:rsidR="00E90EE4" w:rsidRDefault="00E90EE4" w:rsidP="00E90EE4">
      <w:pPr>
        <w:pStyle w:val="TH"/>
      </w:pPr>
      <w:r>
        <w:t xml:space="preserve">Table 6.2.6.1-1: </w:t>
      </w:r>
      <w:proofErr w:type="spellStart"/>
      <w:r>
        <w:t>N</w:t>
      </w:r>
      <w:r w:rsidRPr="005B3AED">
        <w:t>mbsmf_MBSSession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E90EE4" w14:paraId="4F4C6D25"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1D4897CA" w14:textId="77777777" w:rsidR="00E90EE4" w:rsidRDefault="00E90EE4" w:rsidP="00F50BA1">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04F3EADE" w14:textId="77777777" w:rsidR="00E90EE4" w:rsidRDefault="00E90EE4" w:rsidP="00F50BA1">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1C85E8E5" w14:textId="77777777" w:rsidR="00E90EE4" w:rsidRDefault="00E90EE4" w:rsidP="00F50BA1">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58444D0A" w14:textId="77777777" w:rsidR="00E90EE4" w:rsidRDefault="00E90EE4" w:rsidP="00F50BA1">
            <w:pPr>
              <w:pStyle w:val="TAH"/>
            </w:pPr>
            <w:r>
              <w:t>Applicability</w:t>
            </w:r>
          </w:p>
        </w:tc>
      </w:tr>
      <w:tr w:rsidR="00E90EE4" w:rsidRPr="00544598" w14:paraId="490835B8"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42040F97" w14:textId="77777777" w:rsidR="00E90EE4" w:rsidRDefault="00E90EE4" w:rsidP="00F50BA1">
            <w:pPr>
              <w:pStyle w:val="TAL"/>
            </w:pPr>
            <w:proofErr w:type="spellStart"/>
            <w:r>
              <w:t>CreateReqData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0D6E3F4" w14:textId="77777777" w:rsidR="00E90EE4" w:rsidRDefault="00E90EE4" w:rsidP="00F50BA1">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3EF3E826" w14:textId="77777777" w:rsidR="00E90EE4" w:rsidRDefault="00E90EE4" w:rsidP="00F50BA1">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2E1DD1D9" w14:textId="77777777" w:rsidR="00E90EE4" w:rsidRDefault="00E90EE4" w:rsidP="00F50BA1">
            <w:pPr>
              <w:pStyle w:val="TAL"/>
              <w:rPr>
                <w:rFonts w:cs="Arial"/>
                <w:szCs w:val="18"/>
              </w:rPr>
            </w:pPr>
          </w:p>
        </w:tc>
      </w:tr>
      <w:tr w:rsidR="00E90EE4" w:rsidRPr="00544598" w14:paraId="4F79BFA7"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5B019D0C" w14:textId="77777777" w:rsidR="00E90EE4" w:rsidRDefault="00E90EE4" w:rsidP="00F50BA1">
            <w:pPr>
              <w:pStyle w:val="TAL"/>
            </w:pPr>
            <w:proofErr w:type="spellStart"/>
            <w:r>
              <w:t>CreateRspData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7F2C0F4" w14:textId="77777777" w:rsidR="00E90EE4" w:rsidRDefault="00E90EE4" w:rsidP="00F50BA1">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66E14A8C" w14:textId="77777777" w:rsidR="00E90EE4" w:rsidRDefault="00E90EE4" w:rsidP="00F50BA1">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6BF5CB00" w14:textId="77777777" w:rsidR="00E90EE4" w:rsidRDefault="00E90EE4" w:rsidP="00F50BA1">
            <w:pPr>
              <w:pStyle w:val="TAL"/>
              <w:rPr>
                <w:rFonts w:cs="Arial"/>
                <w:szCs w:val="18"/>
              </w:rPr>
            </w:pPr>
          </w:p>
        </w:tc>
      </w:tr>
      <w:tr w:rsidR="00E90EE4" w:rsidRPr="00544598" w14:paraId="3BDA90F4"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0CBA3EDD" w14:textId="77777777" w:rsidR="00E90EE4" w:rsidRDefault="00E90EE4" w:rsidP="00F50BA1">
            <w:pPr>
              <w:pStyle w:val="TAL"/>
            </w:pPr>
            <w:proofErr w:type="spellStart"/>
            <w:r>
              <w:t>MbsSessionExtension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00A6BEA" w14:textId="77777777" w:rsidR="00E90EE4" w:rsidRDefault="00E90EE4" w:rsidP="00F50BA1">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0ADAE2BA" w14:textId="77777777" w:rsidR="00E90EE4" w:rsidRDefault="00E90EE4" w:rsidP="00F50BA1">
            <w:pPr>
              <w:pStyle w:val="TAL"/>
              <w:rPr>
                <w:rFonts w:cs="Arial"/>
                <w:szCs w:val="18"/>
              </w:rPr>
            </w:pPr>
            <w:r>
              <w:t xml:space="preserve">MB-SMF API specific </w:t>
            </w:r>
            <w:proofErr w:type="spellStart"/>
            <w:r>
              <w:t>MbsSession</w:t>
            </w:r>
            <w:proofErr w:type="spellEnd"/>
            <w:r>
              <w:t xml:space="preserve"> data type extensions </w:t>
            </w:r>
          </w:p>
        </w:tc>
        <w:tc>
          <w:tcPr>
            <w:tcW w:w="1207" w:type="dxa"/>
            <w:tcBorders>
              <w:top w:val="single" w:sz="4" w:space="0" w:color="auto"/>
              <w:left w:val="single" w:sz="4" w:space="0" w:color="auto"/>
              <w:bottom w:val="single" w:sz="4" w:space="0" w:color="auto"/>
              <w:right w:val="single" w:sz="4" w:space="0" w:color="auto"/>
            </w:tcBorders>
          </w:tcPr>
          <w:p w14:paraId="0A38B092" w14:textId="77777777" w:rsidR="00E90EE4" w:rsidRDefault="00E90EE4" w:rsidP="00F50BA1">
            <w:pPr>
              <w:pStyle w:val="TAL"/>
              <w:rPr>
                <w:rFonts w:cs="Arial"/>
                <w:szCs w:val="18"/>
              </w:rPr>
            </w:pPr>
          </w:p>
        </w:tc>
      </w:tr>
      <w:tr w:rsidR="00E90EE4" w:rsidRPr="00544598" w14:paraId="4800F5AD"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4AF7B828" w14:textId="77777777" w:rsidR="00E90EE4" w:rsidRDefault="00E90EE4" w:rsidP="00F50BA1">
            <w:pPr>
              <w:pStyle w:val="TAL"/>
            </w:pPr>
            <w:proofErr w:type="spellStart"/>
            <w:r>
              <w:t>ExtMbsSession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C60B65E" w14:textId="77777777" w:rsidR="00E90EE4" w:rsidRDefault="00E90EE4" w:rsidP="00F50BA1">
            <w:pPr>
              <w:pStyle w:val="TAL"/>
            </w:pPr>
            <w:r>
              <w:t>6.2.6.4.5</w:t>
            </w:r>
          </w:p>
        </w:tc>
        <w:tc>
          <w:tcPr>
            <w:tcW w:w="3717" w:type="dxa"/>
            <w:tcBorders>
              <w:top w:val="single" w:sz="4" w:space="0" w:color="auto"/>
              <w:left w:val="single" w:sz="4" w:space="0" w:color="auto"/>
              <w:bottom w:val="single" w:sz="4" w:space="0" w:color="auto"/>
              <w:right w:val="single" w:sz="4" w:space="0" w:color="auto"/>
            </w:tcBorders>
            <w:hideMark/>
          </w:tcPr>
          <w:p w14:paraId="4540F3D6" w14:textId="77777777" w:rsidR="00E90EE4" w:rsidRDefault="00E90EE4" w:rsidP="00F50BA1">
            <w:pPr>
              <w:pStyle w:val="TAL"/>
              <w:rPr>
                <w:rFonts w:cs="Arial"/>
                <w:szCs w:val="18"/>
              </w:rPr>
            </w:pPr>
            <w:proofErr w:type="spellStart"/>
            <w:r>
              <w:t>MbsSession</w:t>
            </w:r>
            <w:proofErr w:type="spellEnd"/>
            <w:r>
              <w:t xml:space="preserve">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67D741B7" w14:textId="77777777" w:rsidR="00E90EE4" w:rsidRDefault="00E90EE4" w:rsidP="00F50BA1">
            <w:pPr>
              <w:pStyle w:val="TAL"/>
              <w:rPr>
                <w:rFonts w:cs="Arial"/>
                <w:szCs w:val="18"/>
              </w:rPr>
            </w:pPr>
          </w:p>
        </w:tc>
      </w:tr>
      <w:tr w:rsidR="00E90EE4" w:rsidRPr="00544598" w14:paraId="4AB8A7FF"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67DDD2C6" w14:textId="77777777" w:rsidR="00E90EE4" w:rsidRDefault="00E90EE4" w:rsidP="00F50BA1">
            <w:pPr>
              <w:pStyle w:val="TAL"/>
            </w:pPr>
            <w:proofErr w:type="spellStart"/>
            <w:r>
              <w:t>ContextUpdateReqData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3EBE978" w14:textId="77777777" w:rsidR="00E90EE4" w:rsidRDefault="00E90EE4" w:rsidP="00F50BA1">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4C687DE1" w14:textId="77777777" w:rsidR="00E90EE4" w:rsidRDefault="00E90EE4" w:rsidP="00F50BA1">
            <w:pPr>
              <w:pStyle w:val="TAL"/>
            </w:pPr>
            <w:r>
              <w:t xml:space="preserve">Data within the </w:t>
            </w:r>
            <w:proofErr w:type="spellStart"/>
            <w:r>
              <w:t>ContexUpdate</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5FB2000C" w14:textId="77777777" w:rsidR="00E90EE4" w:rsidRDefault="00E90EE4" w:rsidP="00F50BA1">
            <w:pPr>
              <w:pStyle w:val="TAL"/>
              <w:rPr>
                <w:rFonts w:cs="Arial"/>
                <w:szCs w:val="18"/>
              </w:rPr>
            </w:pPr>
          </w:p>
        </w:tc>
      </w:tr>
      <w:tr w:rsidR="00E90EE4" w:rsidRPr="00544598" w14:paraId="579B8BF9"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2911C119" w14:textId="77777777" w:rsidR="00E90EE4" w:rsidRDefault="00E90EE4" w:rsidP="00F50BA1">
            <w:pPr>
              <w:pStyle w:val="TAL"/>
            </w:pPr>
            <w:proofErr w:type="spellStart"/>
            <w:r>
              <w:t>ContextUpdateRspData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9299F4B" w14:textId="77777777" w:rsidR="00E90EE4" w:rsidRDefault="00E90EE4" w:rsidP="00F50BA1">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3CD0D777" w14:textId="77777777" w:rsidR="00E90EE4" w:rsidRDefault="00E90EE4" w:rsidP="00F50BA1">
            <w:pPr>
              <w:pStyle w:val="TAL"/>
            </w:pPr>
            <w:r>
              <w:t xml:space="preserve">Data within the </w:t>
            </w:r>
            <w:proofErr w:type="spellStart"/>
            <w:r>
              <w:t>ContextUpdate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32E6B431" w14:textId="77777777" w:rsidR="00E90EE4" w:rsidRDefault="00E90EE4" w:rsidP="00F50BA1">
            <w:pPr>
              <w:pStyle w:val="TAL"/>
              <w:rPr>
                <w:rFonts w:cs="Arial"/>
                <w:szCs w:val="18"/>
              </w:rPr>
            </w:pPr>
          </w:p>
        </w:tc>
      </w:tr>
      <w:tr w:rsidR="00E90EE4" w:rsidRPr="00544598" w14:paraId="183A370E"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0555B6F0" w14:textId="77777777" w:rsidR="00E90EE4" w:rsidRDefault="00E90EE4" w:rsidP="00F50BA1">
            <w:pPr>
              <w:pStyle w:val="TAL"/>
            </w:pPr>
            <w:proofErr w:type="spellStart"/>
            <w:r>
              <w: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457C2BE" w14:textId="77777777" w:rsidR="00E90EE4" w:rsidRDefault="00E90EE4" w:rsidP="00F50BA1">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75D6DDA5" w14:textId="77777777" w:rsidR="00E90EE4" w:rsidRDefault="00E90EE4" w:rsidP="00F50BA1">
            <w:pPr>
              <w:pStyle w:val="TAL"/>
            </w:pPr>
            <w:r>
              <w:t>Data within the Create Subscription Request for the collection of MBS Session subscriptions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4F01EEFD" w14:textId="77777777" w:rsidR="00E90EE4" w:rsidRDefault="00E90EE4" w:rsidP="00F50BA1">
            <w:pPr>
              <w:pStyle w:val="TAL"/>
              <w:rPr>
                <w:rFonts w:cs="Arial"/>
                <w:szCs w:val="18"/>
              </w:rPr>
            </w:pPr>
          </w:p>
        </w:tc>
      </w:tr>
      <w:tr w:rsidR="00E90EE4" w:rsidRPr="00544598" w14:paraId="5FCB0332"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0C5ED115" w14:textId="77777777" w:rsidR="00E90EE4" w:rsidRDefault="00E90EE4" w:rsidP="00F50BA1">
            <w:pPr>
              <w:pStyle w:val="TAL"/>
            </w:pPr>
            <w:proofErr w:type="spellStart"/>
            <w:r>
              <w: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C87C090" w14:textId="77777777" w:rsidR="00E90EE4" w:rsidRDefault="00E90EE4" w:rsidP="00F50BA1">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6EF3150C" w14:textId="77777777" w:rsidR="00E90EE4" w:rsidRDefault="00E90EE4" w:rsidP="00F50BA1">
            <w:pPr>
              <w:pStyle w:val="TAL"/>
            </w:pPr>
            <w:r>
              <w:t>Data within the Create Subscription Response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7E7B6B29" w14:textId="77777777" w:rsidR="00E90EE4" w:rsidRDefault="00E90EE4" w:rsidP="00F50BA1">
            <w:pPr>
              <w:pStyle w:val="TAL"/>
              <w:rPr>
                <w:rFonts w:cs="Arial"/>
                <w:szCs w:val="18"/>
              </w:rPr>
            </w:pPr>
          </w:p>
        </w:tc>
      </w:tr>
      <w:tr w:rsidR="00E90EE4" w:rsidRPr="00BD29D9" w14:paraId="6724D0A4"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0A468662" w14:textId="77777777" w:rsidR="00E90EE4" w:rsidRDefault="00E90EE4" w:rsidP="00F50BA1">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E9E22AF" w14:textId="77777777" w:rsidR="00E90EE4" w:rsidRDefault="00E90EE4" w:rsidP="00F50BA1">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23A57F8C" w14:textId="77777777" w:rsidR="00E90EE4" w:rsidRPr="00544598" w:rsidRDefault="00E90EE4" w:rsidP="00F50BA1">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1F1AEDE3" w14:textId="77777777" w:rsidR="00E90EE4" w:rsidRPr="00544598" w:rsidRDefault="00E90EE4" w:rsidP="00F50BA1">
            <w:pPr>
              <w:pStyle w:val="TAL"/>
              <w:rPr>
                <w:rFonts w:cs="Arial"/>
                <w:szCs w:val="18"/>
                <w:lang w:val="fr-FR"/>
              </w:rPr>
            </w:pPr>
          </w:p>
        </w:tc>
      </w:tr>
      <w:tr w:rsidR="00E90EE4" w14:paraId="7717547D"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0A64FFBE" w14:textId="77777777" w:rsidR="00E90EE4" w:rsidRDefault="00E90EE4" w:rsidP="00F50BA1">
            <w:pPr>
              <w:pStyle w:val="TAL"/>
            </w:pPr>
            <w:proofErr w:type="spellStart"/>
            <w:r>
              <w:t>ContextStatusNotifyReqData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FB3DF88" w14:textId="77777777" w:rsidR="00E90EE4" w:rsidRDefault="00E90EE4" w:rsidP="00F50BA1">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12935780" w14:textId="77777777" w:rsidR="00E90EE4" w:rsidRDefault="00E90EE4" w:rsidP="00F50BA1">
            <w:pPr>
              <w:pStyle w:val="TAL"/>
            </w:pPr>
            <w:r>
              <w:t xml:space="preserve">Data within </w:t>
            </w:r>
            <w:proofErr w:type="spellStart"/>
            <w:r>
              <w:t>ContextStatusNotify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39907CFA" w14:textId="77777777" w:rsidR="00E90EE4" w:rsidRDefault="00E90EE4" w:rsidP="00F50BA1">
            <w:pPr>
              <w:pStyle w:val="TAL"/>
              <w:rPr>
                <w:rFonts w:cs="Arial"/>
                <w:szCs w:val="18"/>
              </w:rPr>
            </w:pPr>
          </w:p>
        </w:tc>
      </w:tr>
      <w:tr w:rsidR="00E90EE4" w14:paraId="59A8ACDC"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55113F29" w14:textId="77777777" w:rsidR="00E90EE4" w:rsidRDefault="00E90EE4" w:rsidP="00F50BA1">
            <w:pPr>
              <w:pStyle w:val="TAL"/>
            </w:pPr>
            <w:proofErr w:type="spellStart"/>
            <w:r>
              <w: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1B0FC90" w14:textId="77777777" w:rsidR="00E90EE4" w:rsidRDefault="00E90EE4" w:rsidP="00F50BA1">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4DD5CCAB" w14:textId="77777777" w:rsidR="00E90EE4" w:rsidRDefault="00E90EE4" w:rsidP="00F50BA1">
            <w:pPr>
              <w:pStyle w:val="TAL"/>
            </w:pPr>
            <w:r>
              <w:t xml:space="preserve">Data within </w:t>
            </w:r>
            <w:proofErr w:type="spellStart"/>
            <w:r>
              <w: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1E19AA58" w14:textId="77777777" w:rsidR="00E90EE4" w:rsidRDefault="00E90EE4" w:rsidP="00F50BA1">
            <w:pPr>
              <w:pStyle w:val="TAL"/>
              <w:rPr>
                <w:rFonts w:cs="Arial"/>
                <w:szCs w:val="18"/>
              </w:rPr>
            </w:pPr>
          </w:p>
        </w:tc>
      </w:tr>
      <w:tr w:rsidR="00E90EE4" w14:paraId="1D04B749"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36FC6B49" w14:textId="77777777" w:rsidR="00E90EE4" w:rsidRDefault="00E90EE4" w:rsidP="00F50BA1">
            <w:pPr>
              <w:pStyle w:val="TAL"/>
            </w:pPr>
            <w:proofErr w:type="spellStart"/>
            <w:r>
              <w:t>ContextStatusSubscribeReqData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CAC9090" w14:textId="77777777" w:rsidR="00E90EE4" w:rsidRDefault="00E90EE4" w:rsidP="00F50BA1">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53328AE6" w14:textId="77777777" w:rsidR="00E90EE4" w:rsidRDefault="00E90EE4" w:rsidP="00F50BA1">
            <w:pPr>
              <w:pStyle w:val="TAL"/>
            </w:pPr>
            <w:r>
              <w:t xml:space="preserve">Data within </w:t>
            </w:r>
            <w:proofErr w:type="spellStart"/>
            <w:r>
              <w:t>ContextStatusSubscribe</w:t>
            </w:r>
            <w:proofErr w:type="spellEnd"/>
            <w:r>
              <w:t xml:space="preserve"> Request </w:t>
            </w:r>
          </w:p>
        </w:tc>
        <w:tc>
          <w:tcPr>
            <w:tcW w:w="1207" w:type="dxa"/>
            <w:tcBorders>
              <w:top w:val="single" w:sz="4" w:space="0" w:color="auto"/>
              <w:left w:val="single" w:sz="4" w:space="0" w:color="auto"/>
              <w:bottom w:val="single" w:sz="4" w:space="0" w:color="auto"/>
              <w:right w:val="single" w:sz="4" w:space="0" w:color="auto"/>
            </w:tcBorders>
          </w:tcPr>
          <w:p w14:paraId="5507884C" w14:textId="77777777" w:rsidR="00E90EE4" w:rsidRDefault="00E90EE4" w:rsidP="00F50BA1">
            <w:pPr>
              <w:pStyle w:val="TAL"/>
              <w:rPr>
                <w:rFonts w:cs="Arial"/>
                <w:szCs w:val="18"/>
              </w:rPr>
            </w:pPr>
          </w:p>
        </w:tc>
      </w:tr>
      <w:tr w:rsidR="00E90EE4" w14:paraId="1A65C834"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58F81FAB" w14:textId="77777777" w:rsidR="00E90EE4" w:rsidRDefault="00E90EE4" w:rsidP="00F50BA1">
            <w:pPr>
              <w:pStyle w:val="TAL"/>
            </w:pPr>
            <w:proofErr w:type="spellStart"/>
            <w:r>
              <w:t>ContextStatusSubscription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1E3CD25" w14:textId="77777777" w:rsidR="00E90EE4" w:rsidRDefault="00E90EE4" w:rsidP="00F50BA1">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5B41DF1A" w14:textId="77777777" w:rsidR="00E90EE4" w:rsidRDefault="00E90EE4" w:rsidP="00F50BA1">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0918E069" w14:textId="77777777" w:rsidR="00E90EE4" w:rsidRDefault="00E90EE4" w:rsidP="00F50BA1">
            <w:pPr>
              <w:pStyle w:val="TAL"/>
              <w:rPr>
                <w:rFonts w:cs="Arial"/>
                <w:szCs w:val="18"/>
              </w:rPr>
            </w:pPr>
          </w:p>
        </w:tc>
      </w:tr>
      <w:tr w:rsidR="00E90EE4" w14:paraId="0F9C0F78"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4DBE453C" w14:textId="77777777" w:rsidR="00E90EE4" w:rsidRDefault="00E90EE4" w:rsidP="00F50BA1">
            <w:pPr>
              <w:pStyle w:val="TAL"/>
            </w:pPr>
            <w:proofErr w:type="spellStart"/>
            <w:r>
              <w:t>ContextStatusEvent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773008A" w14:textId="77777777" w:rsidR="00E90EE4" w:rsidRDefault="00E90EE4" w:rsidP="00F50BA1">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31E87DA2" w14:textId="77777777" w:rsidR="00E90EE4" w:rsidRDefault="00E90EE4" w:rsidP="00F50BA1">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3F287EFA" w14:textId="77777777" w:rsidR="00E90EE4" w:rsidRDefault="00E90EE4" w:rsidP="00F50BA1">
            <w:pPr>
              <w:pStyle w:val="TAL"/>
              <w:rPr>
                <w:rFonts w:cs="Arial"/>
                <w:szCs w:val="18"/>
              </w:rPr>
            </w:pPr>
          </w:p>
        </w:tc>
      </w:tr>
      <w:tr w:rsidR="00E90EE4" w14:paraId="094C5E56"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710A2F7B" w14:textId="77777777" w:rsidR="00E90EE4" w:rsidRDefault="00E90EE4" w:rsidP="00F50BA1">
            <w:pPr>
              <w:pStyle w:val="TAL"/>
            </w:pPr>
            <w:proofErr w:type="spellStart"/>
            <w:r>
              <w:t>ContextStatusSubscribeRspData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ECC6710" w14:textId="77777777" w:rsidR="00E90EE4" w:rsidRDefault="00E90EE4" w:rsidP="00F50BA1">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729AA182" w14:textId="77777777" w:rsidR="00E90EE4" w:rsidRDefault="00E90EE4" w:rsidP="00F50BA1">
            <w:pPr>
              <w:pStyle w:val="TAL"/>
            </w:pPr>
            <w:r>
              <w:t xml:space="preserve">Data within </w:t>
            </w:r>
            <w:proofErr w:type="spellStart"/>
            <w:r>
              <w:t>ContextStatusSubscribe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3132EA1E" w14:textId="77777777" w:rsidR="00E90EE4" w:rsidRDefault="00E90EE4" w:rsidP="00F50BA1">
            <w:pPr>
              <w:pStyle w:val="TAL"/>
              <w:rPr>
                <w:rFonts w:cs="Arial"/>
                <w:szCs w:val="18"/>
              </w:rPr>
            </w:pPr>
          </w:p>
        </w:tc>
      </w:tr>
      <w:tr w:rsidR="00E90EE4" w14:paraId="48514D90"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51CBD020" w14:textId="77777777" w:rsidR="00E90EE4" w:rsidRDefault="00E90EE4" w:rsidP="00F50BA1">
            <w:pPr>
              <w:pStyle w:val="TAL"/>
            </w:pPr>
            <w:proofErr w:type="spellStart"/>
            <w:r>
              <w:t>MbsContextInfo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2FC2F06" w14:textId="77777777" w:rsidR="00E90EE4" w:rsidRDefault="00E90EE4" w:rsidP="00F50BA1">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6FA4B306" w14:textId="77777777" w:rsidR="00E90EE4" w:rsidRDefault="00E90EE4" w:rsidP="00F50BA1">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1C74CFB7" w14:textId="77777777" w:rsidR="00E90EE4" w:rsidRDefault="00E90EE4" w:rsidP="00F50BA1">
            <w:pPr>
              <w:pStyle w:val="TAL"/>
              <w:rPr>
                <w:rFonts w:cs="Arial"/>
                <w:szCs w:val="18"/>
              </w:rPr>
            </w:pPr>
          </w:p>
        </w:tc>
      </w:tr>
      <w:tr w:rsidR="00E90EE4" w14:paraId="329B4673"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72195BFC" w14:textId="77777777" w:rsidR="00E90EE4" w:rsidRDefault="00E90EE4" w:rsidP="00F50BA1">
            <w:pPr>
              <w:pStyle w:val="TAL"/>
            </w:pPr>
            <w:proofErr w:type="spellStart"/>
            <w:r>
              <w:t>ContextStatusEventReport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1EAC81C" w14:textId="77777777" w:rsidR="00E90EE4" w:rsidRDefault="00E90EE4" w:rsidP="00F50BA1">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370BB3DD" w14:textId="77777777" w:rsidR="00E90EE4" w:rsidRDefault="00E90EE4" w:rsidP="00F50BA1">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6FFE905" w14:textId="77777777" w:rsidR="00E90EE4" w:rsidRDefault="00E90EE4" w:rsidP="00F50BA1">
            <w:pPr>
              <w:pStyle w:val="TAL"/>
              <w:rPr>
                <w:rFonts w:cs="Arial"/>
                <w:szCs w:val="18"/>
              </w:rPr>
            </w:pPr>
          </w:p>
        </w:tc>
      </w:tr>
      <w:tr w:rsidR="00E90EE4" w:rsidRPr="00052626" w14:paraId="60D39BCF"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tcPr>
          <w:p w14:paraId="09EA7742" w14:textId="77777777" w:rsidR="00E90EE4" w:rsidRPr="00052626" w:rsidRDefault="00E90EE4" w:rsidP="00F50BA1">
            <w:pPr>
              <w:pStyle w:val="TAL"/>
            </w:pPr>
            <w:proofErr w:type="spellStart"/>
            <w:r>
              <w:t>MulticastTransportAddressChangeInfo</w:t>
            </w:r>
            <w:proofErr w:type="spellEnd"/>
          </w:p>
        </w:tc>
        <w:tc>
          <w:tcPr>
            <w:tcW w:w="1292" w:type="dxa"/>
            <w:tcBorders>
              <w:top w:val="single" w:sz="4" w:space="0" w:color="auto"/>
              <w:left w:val="single" w:sz="4" w:space="0" w:color="auto"/>
              <w:bottom w:val="single" w:sz="4" w:space="0" w:color="auto"/>
              <w:right w:val="single" w:sz="4" w:space="0" w:color="auto"/>
            </w:tcBorders>
          </w:tcPr>
          <w:p w14:paraId="02EDCB6A" w14:textId="77777777" w:rsidR="00E90EE4" w:rsidRPr="00052626" w:rsidRDefault="00E90EE4" w:rsidP="00F50BA1">
            <w:pPr>
              <w:pStyle w:val="TAL"/>
            </w:pPr>
            <w:r w:rsidRPr="00052626">
              <w:t>6.2.6.2.</w:t>
            </w:r>
            <w:r>
              <w:t>18</w:t>
            </w:r>
          </w:p>
        </w:tc>
        <w:tc>
          <w:tcPr>
            <w:tcW w:w="3717" w:type="dxa"/>
            <w:tcBorders>
              <w:top w:val="single" w:sz="4" w:space="0" w:color="auto"/>
              <w:left w:val="single" w:sz="4" w:space="0" w:color="auto"/>
              <w:bottom w:val="single" w:sz="4" w:space="0" w:color="auto"/>
              <w:right w:val="single" w:sz="4" w:space="0" w:color="auto"/>
            </w:tcBorders>
          </w:tcPr>
          <w:p w14:paraId="77A149F7" w14:textId="77777777" w:rsidR="00E90EE4" w:rsidRPr="00052626" w:rsidRDefault="00E90EE4" w:rsidP="00F50BA1">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019F8C3C" w14:textId="77777777" w:rsidR="00E90EE4" w:rsidRPr="00052626" w:rsidRDefault="00E90EE4" w:rsidP="00F50BA1">
            <w:pPr>
              <w:pStyle w:val="TAL"/>
              <w:rPr>
                <w:rFonts w:cs="Arial"/>
                <w:szCs w:val="18"/>
              </w:rPr>
            </w:pPr>
          </w:p>
        </w:tc>
      </w:tr>
      <w:tr w:rsidR="00E90EE4" w:rsidRPr="00052626" w14:paraId="7EA3C9AE"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tcPr>
          <w:p w14:paraId="310D2F04" w14:textId="77777777" w:rsidR="00E90EE4" w:rsidRPr="00052626" w:rsidRDefault="00E90EE4" w:rsidP="00F50BA1">
            <w:pPr>
              <w:pStyle w:val="TAL"/>
            </w:pPr>
            <w:proofErr w:type="spellStart"/>
            <w:r>
              <w:t>QosInfo</w:t>
            </w:r>
            <w:proofErr w:type="spellEnd"/>
          </w:p>
        </w:tc>
        <w:tc>
          <w:tcPr>
            <w:tcW w:w="1292" w:type="dxa"/>
            <w:tcBorders>
              <w:top w:val="single" w:sz="4" w:space="0" w:color="auto"/>
              <w:left w:val="single" w:sz="4" w:space="0" w:color="auto"/>
              <w:bottom w:val="single" w:sz="4" w:space="0" w:color="auto"/>
              <w:right w:val="single" w:sz="4" w:space="0" w:color="auto"/>
            </w:tcBorders>
          </w:tcPr>
          <w:p w14:paraId="61D17116" w14:textId="77777777" w:rsidR="00E90EE4" w:rsidRPr="00052626" w:rsidRDefault="00E90EE4" w:rsidP="00F50BA1">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3AEC4185" w14:textId="77777777" w:rsidR="00E90EE4" w:rsidRPr="00052626" w:rsidRDefault="00E90EE4" w:rsidP="00F50BA1">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49A4DB5" w14:textId="77777777" w:rsidR="00E90EE4" w:rsidRPr="00052626" w:rsidRDefault="00E90EE4" w:rsidP="00F50BA1">
            <w:pPr>
              <w:pStyle w:val="TAL"/>
              <w:rPr>
                <w:rFonts w:cs="Arial"/>
                <w:szCs w:val="18"/>
              </w:rPr>
            </w:pPr>
          </w:p>
        </w:tc>
      </w:tr>
      <w:tr w:rsidR="00E90EE4" w:rsidRPr="00052626" w14:paraId="00C6E2DA"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tcPr>
          <w:p w14:paraId="6C7D0980" w14:textId="77777777" w:rsidR="00E90EE4" w:rsidRPr="00052626" w:rsidRDefault="00E90EE4" w:rsidP="00F50BA1">
            <w:pPr>
              <w:pStyle w:val="TAL"/>
            </w:pPr>
            <w:proofErr w:type="spellStart"/>
            <w:r>
              <w:t>QosFlowAddModifyRequestItem</w:t>
            </w:r>
            <w:proofErr w:type="spellEnd"/>
          </w:p>
        </w:tc>
        <w:tc>
          <w:tcPr>
            <w:tcW w:w="1292" w:type="dxa"/>
            <w:tcBorders>
              <w:top w:val="single" w:sz="4" w:space="0" w:color="auto"/>
              <w:left w:val="single" w:sz="4" w:space="0" w:color="auto"/>
              <w:bottom w:val="single" w:sz="4" w:space="0" w:color="auto"/>
              <w:right w:val="single" w:sz="4" w:space="0" w:color="auto"/>
            </w:tcBorders>
          </w:tcPr>
          <w:p w14:paraId="13E265EB" w14:textId="77777777" w:rsidR="00E90EE4" w:rsidRPr="00052626" w:rsidRDefault="00E90EE4" w:rsidP="00F50BA1">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6F6CA9EE" w14:textId="77777777" w:rsidR="00E90EE4" w:rsidRPr="00052626" w:rsidRDefault="00E90EE4" w:rsidP="00F50BA1">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36C00D31" w14:textId="77777777" w:rsidR="00E90EE4" w:rsidRPr="00052626" w:rsidRDefault="00E90EE4" w:rsidP="00F50BA1">
            <w:pPr>
              <w:pStyle w:val="TAL"/>
              <w:rPr>
                <w:rFonts w:cs="Arial"/>
                <w:szCs w:val="18"/>
              </w:rPr>
            </w:pPr>
          </w:p>
        </w:tc>
      </w:tr>
      <w:tr w:rsidR="00E90EE4" w:rsidRPr="00052626" w14:paraId="47D5B9D6"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tcPr>
          <w:p w14:paraId="68F974B3" w14:textId="77777777" w:rsidR="00E90EE4" w:rsidRPr="00052626" w:rsidRDefault="00E90EE4" w:rsidP="00F50BA1">
            <w:pPr>
              <w:pStyle w:val="TAL"/>
            </w:pPr>
            <w:proofErr w:type="spellStart"/>
            <w:r>
              <w:t>QosFlowProfile</w:t>
            </w:r>
            <w:proofErr w:type="spellEnd"/>
          </w:p>
        </w:tc>
        <w:tc>
          <w:tcPr>
            <w:tcW w:w="1292" w:type="dxa"/>
            <w:tcBorders>
              <w:top w:val="single" w:sz="4" w:space="0" w:color="auto"/>
              <w:left w:val="single" w:sz="4" w:space="0" w:color="auto"/>
              <w:bottom w:val="single" w:sz="4" w:space="0" w:color="auto"/>
              <w:right w:val="single" w:sz="4" w:space="0" w:color="auto"/>
            </w:tcBorders>
          </w:tcPr>
          <w:p w14:paraId="44FED703" w14:textId="77777777" w:rsidR="00E90EE4" w:rsidRPr="00052626" w:rsidRDefault="00E90EE4" w:rsidP="00F50BA1">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7F8B672D" w14:textId="77777777" w:rsidR="00E90EE4" w:rsidRPr="00052626" w:rsidRDefault="00E90EE4" w:rsidP="00F50BA1">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2202286E" w14:textId="77777777" w:rsidR="00E90EE4" w:rsidRPr="00052626" w:rsidRDefault="00E90EE4" w:rsidP="00F50BA1">
            <w:pPr>
              <w:pStyle w:val="TAL"/>
              <w:rPr>
                <w:rFonts w:cs="Arial"/>
                <w:szCs w:val="18"/>
              </w:rPr>
            </w:pPr>
          </w:p>
        </w:tc>
      </w:tr>
      <w:tr w:rsidR="00E90EE4" w:rsidRPr="00052626" w14:paraId="6A1BCE96"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tcPr>
          <w:p w14:paraId="6D471138" w14:textId="77777777" w:rsidR="00E90EE4" w:rsidRPr="00052626" w:rsidRDefault="00E90EE4" w:rsidP="00F50BA1">
            <w:pPr>
              <w:pStyle w:val="TAL"/>
            </w:pPr>
            <w:proofErr w:type="spellStart"/>
            <w:r>
              <w:t>GbrQosFlowInformation</w:t>
            </w:r>
            <w:proofErr w:type="spellEnd"/>
          </w:p>
        </w:tc>
        <w:tc>
          <w:tcPr>
            <w:tcW w:w="1292" w:type="dxa"/>
            <w:tcBorders>
              <w:top w:val="single" w:sz="4" w:space="0" w:color="auto"/>
              <w:left w:val="single" w:sz="4" w:space="0" w:color="auto"/>
              <w:bottom w:val="single" w:sz="4" w:space="0" w:color="auto"/>
              <w:right w:val="single" w:sz="4" w:space="0" w:color="auto"/>
            </w:tcBorders>
          </w:tcPr>
          <w:p w14:paraId="5A6C8050" w14:textId="77777777" w:rsidR="00E90EE4" w:rsidRPr="00052626" w:rsidRDefault="00E90EE4" w:rsidP="00F50BA1">
            <w:pPr>
              <w:pStyle w:val="TAL"/>
            </w:pPr>
            <w:r>
              <w:t>6.2.6.2.22</w:t>
            </w:r>
          </w:p>
        </w:tc>
        <w:tc>
          <w:tcPr>
            <w:tcW w:w="3717" w:type="dxa"/>
            <w:tcBorders>
              <w:top w:val="single" w:sz="4" w:space="0" w:color="auto"/>
              <w:left w:val="single" w:sz="4" w:space="0" w:color="auto"/>
              <w:bottom w:val="single" w:sz="4" w:space="0" w:color="auto"/>
              <w:right w:val="single" w:sz="4" w:space="0" w:color="auto"/>
            </w:tcBorders>
          </w:tcPr>
          <w:p w14:paraId="0F83575B" w14:textId="77777777" w:rsidR="00E90EE4" w:rsidRPr="00052626" w:rsidRDefault="00E90EE4" w:rsidP="00F50BA1">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3CBAECD0" w14:textId="77777777" w:rsidR="00E90EE4" w:rsidRPr="00052626" w:rsidRDefault="00E90EE4" w:rsidP="00F50BA1">
            <w:pPr>
              <w:pStyle w:val="TAL"/>
              <w:rPr>
                <w:rFonts w:cs="Arial"/>
                <w:szCs w:val="18"/>
              </w:rPr>
            </w:pPr>
          </w:p>
        </w:tc>
      </w:tr>
      <w:tr w:rsidR="00E90EE4" w:rsidRPr="00544598" w14:paraId="5C65A4E4"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47D14754" w14:textId="77777777" w:rsidR="00E90EE4" w:rsidRDefault="00E90EE4" w:rsidP="00F50BA1">
            <w:pPr>
              <w:pStyle w:val="TAL"/>
            </w:pPr>
            <w:proofErr w:type="spellStart"/>
            <w:r>
              <w:t>ContextUpdateAction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2AA3E80" w14:textId="77777777" w:rsidR="00E90EE4" w:rsidRDefault="00E90EE4" w:rsidP="00F50BA1">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182C9E4D" w14:textId="77777777" w:rsidR="00E90EE4" w:rsidRDefault="00E90EE4" w:rsidP="00F50BA1">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02C1B5BC" w14:textId="77777777" w:rsidR="00E90EE4" w:rsidRDefault="00E90EE4" w:rsidP="00F50BA1">
            <w:pPr>
              <w:pStyle w:val="TAL"/>
              <w:rPr>
                <w:rFonts w:cs="Arial"/>
                <w:szCs w:val="18"/>
              </w:rPr>
            </w:pPr>
          </w:p>
        </w:tc>
      </w:tr>
      <w:tr w:rsidR="00E90EE4" w14:paraId="18998228"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4273B67E" w14:textId="77777777" w:rsidR="00E90EE4" w:rsidRDefault="00E90EE4" w:rsidP="00F50BA1">
            <w:pPr>
              <w:pStyle w:val="TAL"/>
            </w:pPr>
            <w:proofErr w:type="spellStart"/>
            <w:r>
              <w:t>ContextStatusEventType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C2CCD52" w14:textId="77777777" w:rsidR="00E90EE4" w:rsidRDefault="00E90EE4" w:rsidP="00F50BA1">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0DCDC2EB" w14:textId="77777777" w:rsidR="00E90EE4" w:rsidRDefault="00E90EE4" w:rsidP="00F50BA1">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29BB7C3A" w14:textId="77777777" w:rsidR="00E90EE4" w:rsidRDefault="00E90EE4" w:rsidP="00F50BA1">
            <w:pPr>
              <w:pStyle w:val="TAL"/>
              <w:rPr>
                <w:rFonts w:cs="Arial"/>
                <w:szCs w:val="18"/>
              </w:rPr>
            </w:pPr>
          </w:p>
        </w:tc>
      </w:tr>
      <w:tr w:rsidR="00E90EE4" w14:paraId="531761A0"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5422FE24" w14:textId="77777777" w:rsidR="00E90EE4" w:rsidRDefault="00E90EE4" w:rsidP="00F50BA1">
            <w:pPr>
              <w:pStyle w:val="TAL"/>
            </w:pPr>
            <w:proofErr w:type="spellStart"/>
            <w:r>
              <w:t>ReportingMode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D7C7B1A" w14:textId="77777777" w:rsidR="00E90EE4" w:rsidRDefault="00E90EE4" w:rsidP="00F50BA1">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0B8B6DFD" w14:textId="77777777" w:rsidR="00E90EE4" w:rsidRDefault="00E90EE4" w:rsidP="00F50BA1">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7F0738B5" w14:textId="77777777" w:rsidR="00E90EE4" w:rsidRDefault="00E90EE4" w:rsidP="00F50BA1">
            <w:pPr>
              <w:pStyle w:val="TAL"/>
              <w:rPr>
                <w:rFonts w:cs="Arial"/>
                <w:szCs w:val="18"/>
              </w:rPr>
            </w:pPr>
          </w:p>
        </w:tc>
      </w:tr>
      <w:tr w:rsidR="00E90EE4" w14:paraId="034AE413" w14:textId="77777777" w:rsidTr="00F50BA1">
        <w:trPr>
          <w:jc w:val="center"/>
        </w:trPr>
        <w:tc>
          <w:tcPr>
            <w:tcW w:w="3208" w:type="dxa"/>
            <w:tcBorders>
              <w:top w:val="single" w:sz="4" w:space="0" w:color="auto"/>
              <w:left w:val="single" w:sz="4" w:space="0" w:color="auto"/>
              <w:bottom w:val="single" w:sz="4" w:space="0" w:color="auto"/>
              <w:right w:val="single" w:sz="4" w:space="0" w:color="auto"/>
            </w:tcBorders>
            <w:hideMark/>
          </w:tcPr>
          <w:p w14:paraId="43092A4A" w14:textId="77777777" w:rsidR="00E90EE4" w:rsidRDefault="00E90EE4" w:rsidP="00F50BA1">
            <w:pPr>
              <w:pStyle w:val="TAL"/>
            </w:pPr>
            <w:proofErr w:type="spellStart"/>
            <w:r>
              <w:t>NgapIeType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1A839B0" w14:textId="77777777" w:rsidR="00E90EE4" w:rsidRDefault="00E90EE4" w:rsidP="00F50BA1">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3DBA08DA" w14:textId="77777777" w:rsidR="00E90EE4" w:rsidRDefault="00E90EE4" w:rsidP="00F50BA1">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24F26CF6" w14:textId="77777777" w:rsidR="00E90EE4" w:rsidRDefault="00E90EE4" w:rsidP="00F50BA1">
            <w:pPr>
              <w:pStyle w:val="TAL"/>
              <w:rPr>
                <w:rFonts w:cs="Arial"/>
                <w:szCs w:val="18"/>
              </w:rPr>
            </w:pPr>
          </w:p>
        </w:tc>
      </w:tr>
    </w:tbl>
    <w:p w14:paraId="6B1C640C" w14:textId="77777777" w:rsidR="00E90EE4" w:rsidRPr="00052626" w:rsidRDefault="00E90EE4" w:rsidP="00E90EE4"/>
    <w:p w14:paraId="3B371493" w14:textId="77777777" w:rsidR="00E90EE4" w:rsidRPr="00052626" w:rsidRDefault="00E90EE4" w:rsidP="00E90EE4">
      <w:r w:rsidRPr="00052626">
        <w:t xml:space="preserve">Table 6.2.6.1-2 specifies data types re-used by the </w:t>
      </w:r>
      <w:proofErr w:type="spellStart"/>
      <w:r w:rsidRPr="00052626">
        <w:t>N</w:t>
      </w:r>
      <w:r w:rsidRPr="005B3AED">
        <w:t>mbsmf_MBSSession</w:t>
      </w:r>
      <w:proofErr w:type="spellEnd"/>
      <w:r w:rsidRPr="00052626">
        <w:t xml:space="preserve"> service based interface protocol from other specifications, including a reference to their respective specifications and when needed, a short description of their use within the </w:t>
      </w:r>
      <w:proofErr w:type="spellStart"/>
      <w:r w:rsidRPr="00052626">
        <w:t>N</w:t>
      </w:r>
      <w:r w:rsidRPr="005B3AED">
        <w:t>mbsmf_MBSSession</w:t>
      </w:r>
      <w:proofErr w:type="spellEnd"/>
      <w:r w:rsidRPr="00052626">
        <w:t xml:space="preserve"> service based interface.</w:t>
      </w:r>
    </w:p>
    <w:p w14:paraId="4B1D31AE" w14:textId="77777777" w:rsidR="00E90EE4" w:rsidRDefault="00E90EE4" w:rsidP="00E90EE4">
      <w:pPr>
        <w:pStyle w:val="TH"/>
      </w:pPr>
      <w:r>
        <w:lastRenderedPageBreak/>
        <w:t xml:space="preserve">Table 6.2.6.1-2: </w:t>
      </w:r>
      <w:proofErr w:type="spellStart"/>
      <w:r>
        <w:t>N</w:t>
      </w:r>
      <w:r w:rsidRPr="005B3AED">
        <w:t>mbsmf_MBSSession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E90EE4" w14:paraId="4F2459DF"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3A07B7BA" w14:textId="77777777" w:rsidR="00E90EE4" w:rsidRDefault="00E90EE4" w:rsidP="00F50BA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5203A67" w14:textId="77777777" w:rsidR="00E90EE4" w:rsidRDefault="00E90EE4" w:rsidP="00F50BA1">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506D6778" w14:textId="77777777" w:rsidR="00E90EE4" w:rsidRDefault="00E90EE4" w:rsidP="00F50BA1">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10274F92" w14:textId="77777777" w:rsidR="00E90EE4" w:rsidRDefault="00E90EE4" w:rsidP="00F50BA1">
            <w:pPr>
              <w:pStyle w:val="TAH"/>
            </w:pPr>
            <w:r>
              <w:t>Applicability</w:t>
            </w:r>
          </w:p>
        </w:tc>
      </w:tr>
      <w:tr w:rsidR="00E90EE4" w14:paraId="300D2249"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4098A4F1" w14:textId="77777777" w:rsidR="00E90EE4" w:rsidRDefault="00E90EE4" w:rsidP="00F50BA1">
            <w:pPr>
              <w:pStyle w:val="TAL"/>
            </w:pPr>
            <w:proofErr w:type="spellStart"/>
            <w:r>
              <w:t>MbsSession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AFC7EBA"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39682DC" w14:textId="77777777" w:rsidR="00E90EE4" w:rsidRDefault="00E90EE4" w:rsidP="00F50BA1">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4026EADE" w14:textId="77777777" w:rsidR="00E90EE4" w:rsidRDefault="00E90EE4" w:rsidP="00F50BA1">
            <w:pPr>
              <w:pStyle w:val="TAL"/>
              <w:rPr>
                <w:rFonts w:cs="Arial"/>
                <w:szCs w:val="18"/>
              </w:rPr>
            </w:pPr>
          </w:p>
        </w:tc>
      </w:tr>
      <w:tr w:rsidR="00E90EE4" w14:paraId="1C5D92EE"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02E929FB" w14:textId="77777777" w:rsidR="00E90EE4" w:rsidRDefault="00E90EE4" w:rsidP="00F50BA1">
            <w:pPr>
              <w:pStyle w:val="TAL"/>
            </w:pPr>
            <w:proofErr w:type="spellStart"/>
            <w:r>
              <w:t>Tmgi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5FC4565"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9FF0AE8" w14:textId="77777777" w:rsidR="00E90EE4" w:rsidRDefault="00E90EE4" w:rsidP="00F50BA1">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4852679B" w14:textId="77777777" w:rsidR="00E90EE4" w:rsidRDefault="00E90EE4" w:rsidP="00F50BA1">
            <w:pPr>
              <w:pStyle w:val="TAL"/>
              <w:rPr>
                <w:rFonts w:cs="Arial"/>
                <w:szCs w:val="18"/>
              </w:rPr>
            </w:pPr>
          </w:p>
        </w:tc>
      </w:tr>
      <w:tr w:rsidR="00E90EE4" w14:paraId="0493927D"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4CDA8456" w14:textId="77777777" w:rsidR="00E90EE4" w:rsidRDefault="00E90EE4" w:rsidP="00F50BA1">
            <w:pPr>
              <w:pStyle w:val="TAL"/>
            </w:pPr>
            <w:proofErr w:type="spellStart"/>
            <w:r>
              <w:t>TunnelAddress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613A2D8"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A5B1CDF" w14:textId="77777777" w:rsidR="00E90EE4" w:rsidRDefault="00E90EE4" w:rsidP="00F50BA1">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446F8023" w14:textId="77777777" w:rsidR="00E90EE4" w:rsidRDefault="00E90EE4" w:rsidP="00F50BA1">
            <w:pPr>
              <w:pStyle w:val="TAL"/>
              <w:rPr>
                <w:rFonts w:cs="Arial"/>
                <w:szCs w:val="18"/>
              </w:rPr>
            </w:pPr>
          </w:p>
        </w:tc>
      </w:tr>
      <w:tr w:rsidR="00E90EE4" w14:paraId="54314D0B"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2C677BBC" w14:textId="77777777" w:rsidR="00E90EE4" w:rsidRDefault="00E90EE4" w:rsidP="00F50BA1">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902A93A"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622C5F4" w14:textId="77777777" w:rsidR="00E90EE4" w:rsidRDefault="00E90EE4" w:rsidP="00F50BA1">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4F10D7BD" w14:textId="77777777" w:rsidR="00E90EE4" w:rsidRDefault="00E90EE4" w:rsidP="00F50BA1">
            <w:pPr>
              <w:pStyle w:val="TAL"/>
              <w:rPr>
                <w:rFonts w:cs="Arial"/>
                <w:szCs w:val="18"/>
              </w:rPr>
            </w:pPr>
          </w:p>
        </w:tc>
      </w:tr>
      <w:tr w:rsidR="00E90EE4" w:rsidRPr="00544598" w14:paraId="097E99DF"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0265819B" w14:textId="77777777" w:rsidR="00E90EE4" w:rsidRDefault="00E90EE4" w:rsidP="00F50BA1">
            <w:pPr>
              <w:pStyle w:val="TAL"/>
            </w:pPr>
            <w:proofErr w:type="spellStart"/>
            <w:r>
              <w:t>AreaSessionId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B29CC49"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D8ED01B" w14:textId="77777777" w:rsidR="00E90EE4" w:rsidRDefault="00E90EE4" w:rsidP="00F50BA1">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4AD2867F" w14:textId="77777777" w:rsidR="00E90EE4" w:rsidRDefault="00E90EE4" w:rsidP="00F50BA1">
            <w:pPr>
              <w:pStyle w:val="TAL"/>
              <w:rPr>
                <w:rFonts w:cs="Arial"/>
                <w:szCs w:val="18"/>
              </w:rPr>
            </w:pPr>
          </w:p>
        </w:tc>
      </w:tr>
      <w:tr w:rsidR="00E90EE4" w:rsidRPr="00544598" w14:paraId="43E9572D"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58E1AA6C" w14:textId="77777777" w:rsidR="00E90EE4" w:rsidRDefault="00E90EE4" w:rsidP="00F50BA1">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453C3BB"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C88B63F" w14:textId="77777777" w:rsidR="00E90EE4" w:rsidRDefault="00E90EE4" w:rsidP="00F50BA1">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23C47C82" w14:textId="77777777" w:rsidR="00E90EE4" w:rsidRDefault="00E90EE4" w:rsidP="00F50BA1">
            <w:pPr>
              <w:pStyle w:val="TAL"/>
              <w:rPr>
                <w:rFonts w:cs="Arial"/>
                <w:szCs w:val="18"/>
              </w:rPr>
            </w:pPr>
          </w:p>
        </w:tc>
      </w:tr>
      <w:tr w:rsidR="00E90EE4" w14:paraId="1586CE18"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69C22BEB" w14:textId="77777777" w:rsidR="00E90EE4" w:rsidRDefault="00E90EE4" w:rsidP="00F50BA1">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591BB6A7"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73B0E2B" w14:textId="77777777" w:rsidR="00E90EE4" w:rsidRDefault="00E90EE4" w:rsidP="00F50BA1">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4F9B57DE" w14:textId="77777777" w:rsidR="00E90EE4" w:rsidRDefault="00E90EE4" w:rsidP="00F50BA1">
            <w:pPr>
              <w:pStyle w:val="TAL"/>
              <w:rPr>
                <w:rFonts w:cs="Arial"/>
                <w:szCs w:val="18"/>
              </w:rPr>
            </w:pPr>
          </w:p>
        </w:tc>
      </w:tr>
      <w:tr w:rsidR="00E90EE4" w14:paraId="512038DE"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6F9D3E84" w14:textId="77777777" w:rsidR="00E90EE4" w:rsidRDefault="00E90EE4" w:rsidP="00F50BA1">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E7438F2"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BB9AACD" w14:textId="77777777" w:rsidR="00E90EE4" w:rsidRDefault="00E90EE4" w:rsidP="00F50BA1">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2CDA634D" w14:textId="77777777" w:rsidR="00E90EE4" w:rsidRDefault="00E90EE4" w:rsidP="00F50BA1">
            <w:pPr>
              <w:pStyle w:val="TAL"/>
              <w:rPr>
                <w:rFonts w:cs="Arial"/>
                <w:szCs w:val="18"/>
              </w:rPr>
            </w:pPr>
          </w:p>
        </w:tc>
      </w:tr>
      <w:tr w:rsidR="00E90EE4" w14:paraId="276C631A"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5C3289D1" w14:textId="77777777" w:rsidR="00E90EE4" w:rsidRDefault="00E90EE4" w:rsidP="00F50BA1">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19DE09B8"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62795CE" w14:textId="77777777" w:rsidR="00E90EE4" w:rsidRDefault="00E90EE4" w:rsidP="00F50BA1">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67AB085A" w14:textId="77777777" w:rsidR="00E90EE4" w:rsidRDefault="00E90EE4" w:rsidP="00F50BA1">
            <w:pPr>
              <w:pStyle w:val="TAL"/>
              <w:rPr>
                <w:rFonts w:cs="Arial"/>
                <w:szCs w:val="18"/>
              </w:rPr>
            </w:pPr>
          </w:p>
        </w:tc>
      </w:tr>
      <w:tr w:rsidR="00E90EE4" w:rsidRPr="00544598" w14:paraId="278C0042"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0422A056" w14:textId="77777777" w:rsidR="00E90EE4" w:rsidRDefault="00E90EE4" w:rsidP="00F50BA1">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F6DA616"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C895F39" w14:textId="77777777" w:rsidR="00E90EE4" w:rsidRDefault="00E90EE4" w:rsidP="00F50BA1">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D17079D" w14:textId="77777777" w:rsidR="00E90EE4" w:rsidRDefault="00E90EE4" w:rsidP="00F50BA1">
            <w:pPr>
              <w:pStyle w:val="TAL"/>
              <w:rPr>
                <w:rFonts w:cs="Arial"/>
                <w:szCs w:val="18"/>
              </w:rPr>
            </w:pPr>
          </w:p>
        </w:tc>
      </w:tr>
      <w:tr w:rsidR="00E90EE4" w14:paraId="60A5C14D"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40F29EF2" w14:textId="77777777" w:rsidR="00E90EE4" w:rsidRDefault="00E90EE4" w:rsidP="00F50BA1">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6C881E1"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52B7805" w14:textId="77777777" w:rsidR="00E90EE4" w:rsidRDefault="00E90EE4" w:rsidP="00F50BA1">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2FA82525" w14:textId="77777777" w:rsidR="00E90EE4" w:rsidRDefault="00E90EE4" w:rsidP="00F50BA1">
            <w:pPr>
              <w:pStyle w:val="TAL"/>
              <w:rPr>
                <w:rFonts w:cs="Arial"/>
                <w:szCs w:val="18"/>
              </w:rPr>
            </w:pPr>
          </w:p>
        </w:tc>
      </w:tr>
      <w:tr w:rsidR="00E90EE4" w14:paraId="5D5707DB"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51F57E0A" w14:textId="77777777" w:rsidR="00E90EE4" w:rsidRDefault="00E90EE4" w:rsidP="00F50BA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1F12205"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AB2F23C" w14:textId="77777777" w:rsidR="00E90EE4" w:rsidRDefault="00E90EE4" w:rsidP="00F50BA1">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2E03A829" w14:textId="77777777" w:rsidR="00E90EE4" w:rsidRDefault="00E90EE4" w:rsidP="00F50BA1">
            <w:pPr>
              <w:pStyle w:val="TAL"/>
              <w:rPr>
                <w:rFonts w:cs="Arial"/>
                <w:szCs w:val="18"/>
              </w:rPr>
            </w:pPr>
          </w:p>
        </w:tc>
      </w:tr>
      <w:tr w:rsidR="00E90EE4" w14:paraId="3DA52CA6"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6ED54A07" w14:textId="77777777" w:rsidR="00E90EE4" w:rsidRDefault="00E90EE4" w:rsidP="00F50BA1">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0785D6D9"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48FF051" w14:textId="77777777" w:rsidR="00E90EE4" w:rsidRDefault="00E90EE4" w:rsidP="00F50BA1">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110310B8" w14:textId="77777777" w:rsidR="00E90EE4" w:rsidRDefault="00E90EE4" w:rsidP="00F50BA1">
            <w:pPr>
              <w:pStyle w:val="TAL"/>
              <w:rPr>
                <w:rFonts w:cs="Arial"/>
                <w:szCs w:val="18"/>
              </w:rPr>
            </w:pPr>
          </w:p>
        </w:tc>
      </w:tr>
      <w:tr w:rsidR="00E90EE4" w14:paraId="705BB909"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04AEB2ED" w14:textId="77777777" w:rsidR="00E90EE4" w:rsidRDefault="00E90EE4" w:rsidP="00F50BA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D12E0AD"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84217A1" w14:textId="77777777" w:rsidR="00E90EE4" w:rsidRDefault="00E90EE4" w:rsidP="00F50BA1">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3A91399B" w14:textId="77777777" w:rsidR="00E90EE4" w:rsidRDefault="00E90EE4" w:rsidP="00F50BA1">
            <w:pPr>
              <w:pStyle w:val="TAL"/>
              <w:rPr>
                <w:rFonts w:cs="Arial"/>
                <w:szCs w:val="18"/>
              </w:rPr>
            </w:pPr>
          </w:p>
        </w:tc>
      </w:tr>
      <w:tr w:rsidR="00E90EE4" w14:paraId="5D4B3480"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09D68449" w14:textId="77777777" w:rsidR="00E90EE4" w:rsidRDefault="00E90EE4" w:rsidP="00F50BA1">
            <w:pPr>
              <w:pStyle w:val="TAL"/>
            </w:pPr>
            <w:proofErr w:type="spellStart"/>
            <w:r>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59D9B4C"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A5B5D9F" w14:textId="77777777" w:rsidR="00E90EE4" w:rsidRDefault="00E90EE4" w:rsidP="00F50BA1">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6E235A46" w14:textId="77777777" w:rsidR="00E90EE4" w:rsidRDefault="00E90EE4" w:rsidP="00F50BA1">
            <w:pPr>
              <w:pStyle w:val="TAL"/>
              <w:rPr>
                <w:rFonts w:cs="Arial"/>
                <w:szCs w:val="18"/>
              </w:rPr>
            </w:pPr>
          </w:p>
        </w:tc>
      </w:tr>
      <w:tr w:rsidR="00E90EE4" w14:paraId="570502E6"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292A031E" w14:textId="77777777" w:rsidR="00E90EE4" w:rsidRDefault="00E90EE4" w:rsidP="00F50BA1">
            <w:pPr>
              <w:pStyle w:val="TAL"/>
            </w:pPr>
            <w:proofErr w:type="spellStart"/>
            <w:r>
              <w:t>MbsServiceArea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BC66FF6"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6C216F2" w14:textId="77777777" w:rsidR="00E90EE4" w:rsidRDefault="00E90EE4" w:rsidP="00F50BA1">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2EF70EF1" w14:textId="77777777" w:rsidR="00E90EE4" w:rsidRDefault="00E90EE4" w:rsidP="00F50BA1">
            <w:pPr>
              <w:pStyle w:val="TAL"/>
              <w:rPr>
                <w:rFonts w:cs="Arial"/>
                <w:szCs w:val="18"/>
              </w:rPr>
            </w:pPr>
          </w:p>
        </w:tc>
      </w:tr>
      <w:tr w:rsidR="00E90EE4" w14:paraId="77309D92"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764D191A" w14:textId="77777777" w:rsidR="00E90EE4" w:rsidRDefault="00E90EE4" w:rsidP="00F50BA1">
            <w:pPr>
              <w:pStyle w:val="TAL"/>
            </w:pPr>
            <w:proofErr w:type="spellStart"/>
            <w:r>
              <w:t>MbsServiceAreaInfo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6C8FBB3"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76CC23D" w14:textId="77777777" w:rsidR="00E90EE4" w:rsidRDefault="00E90EE4" w:rsidP="00F50BA1">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5264918D" w14:textId="77777777" w:rsidR="00E90EE4" w:rsidRDefault="00E90EE4" w:rsidP="00F50BA1">
            <w:pPr>
              <w:pStyle w:val="TAL"/>
              <w:rPr>
                <w:rFonts w:cs="Arial"/>
                <w:szCs w:val="18"/>
              </w:rPr>
            </w:pPr>
          </w:p>
        </w:tc>
      </w:tr>
      <w:tr w:rsidR="00E90EE4" w:rsidRPr="00544598" w:rsidDel="00E90EE4" w14:paraId="2A5F5553" w14:textId="4EDC4078" w:rsidTr="00F50BA1">
        <w:trPr>
          <w:jc w:val="center"/>
          <w:del w:id="358" w:author="Bruno Landais" w:date="2022-10-10T17:35:00Z"/>
        </w:trPr>
        <w:tc>
          <w:tcPr>
            <w:tcW w:w="2398" w:type="dxa"/>
            <w:tcBorders>
              <w:top w:val="single" w:sz="4" w:space="0" w:color="auto"/>
              <w:left w:val="single" w:sz="4" w:space="0" w:color="auto"/>
              <w:bottom w:val="single" w:sz="4" w:space="0" w:color="auto"/>
              <w:right w:val="single" w:sz="4" w:space="0" w:color="auto"/>
            </w:tcBorders>
          </w:tcPr>
          <w:p w14:paraId="1F19D198" w14:textId="236D704C" w:rsidR="00E90EE4" w:rsidDel="00E90EE4" w:rsidRDefault="00E90EE4" w:rsidP="00F50BA1">
            <w:pPr>
              <w:pStyle w:val="TAL"/>
              <w:rPr>
                <w:del w:id="359" w:author="Bruno Landais" w:date="2022-10-10T17:35:00Z"/>
              </w:rPr>
            </w:pPr>
          </w:p>
        </w:tc>
        <w:tc>
          <w:tcPr>
            <w:tcW w:w="1848" w:type="dxa"/>
            <w:tcBorders>
              <w:top w:val="single" w:sz="4" w:space="0" w:color="auto"/>
              <w:left w:val="single" w:sz="4" w:space="0" w:color="auto"/>
              <w:bottom w:val="single" w:sz="4" w:space="0" w:color="auto"/>
              <w:right w:val="single" w:sz="4" w:space="0" w:color="auto"/>
            </w:tcBorders>
          </w:tcPr>
          <w:p w14:paraId="3C8A68E5" w14:textId="3879CD88" w:rsidR="00E90EE4" w:rsidDel="00E90EE4" w:rsidRDefault="00E90EE4" w:rsidP="00F50BA1">
            <w:pPr>
              <w:pStyle w:val="TAL"/>
              <w:rPr>
                <w:del w:id="360" w:author="Bruno Landais" w:date="2022-10-10T17:35:00Z"/>
              </w:rPr>
            </w:pPr>
          </w:p>
        </w:tc>
        <w:tc>
          <w:tcPr>
            <w:tcW w:w="3967" w:type="dxa"/>
            <w:tcBorders>
              <w:top w:val="single" w:sz="4" w:space="0" w:color="auto"/>
              <w:left w:val="single" w:sz="4" w:space="0" w:color="auto"/>
              <w:bottom w:val="single" w:sz="4" w:space="0" w:color="auto"/>
              <w:right w:val="single" w:sz="4" w:space="0" w:color="auto"/>
            </w:tcBorders>
          </w:tcPr>
          <w:p w14:paraId="24E6E745" w14:textId="33CE9D8B" w:rsidR="00E90EE4" w:rsidDel="00E90EE4" w:rsidRDefault="00E90EE4" w:rsidP="00F50BA1">
            <w:pPr>
              <w:pStyle w:val="TAL"/>
              <w:rPr>
                <w:del w:id="361" w:author="Bruno Landais" w:date="2022-10-10T17:35:00Z"/>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4942FFE2" w14:textId="187EADBF" w:rsidR="00E90EE4" w:rsidDel="00E90EE4" w:rsidRDefault="00E90EE4" w:rsidP="00F50BA1">
            <w:pPr>
              <w:pStyle w:val="TAL"/>
              <w:rPr>
                <w:del w:id="362" w:author="Bruno Landais" w:date="2022-10-10T17:35:00Z"/>
                <w:rFonts w:cs="Arial"/>
                <w:szCs w:val="18"/>
              </w:rPr>
            </w:pPr>
          </w:p>
        </w:tc>
      </w:tr>
      <w:tr w:rsidR="00E90EE4" w14:paraId="69448822"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26590AED" w14:textId="77777777" w:rsidR="00E90EE4" w:rsidRDefault="00E90EE4" w:rsidP="00F50BA1">
            <w:pPr>
              <w:pStyle w:val="TAL"/>
            </w:pPr>
            <w:proofErr w:type="spellStart"/>
            <w:r>
              <w:t>MbsSessionSubscription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104DB4C"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25DCB19" w14:textId="77777777" w:rsidR="00E90EE4" w:rsidRDefault="00E90EE4" w:rsidP="00F50BA1">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13456BC8" w14:textId="77777777" w:rsidR="00E90EE4" w:rsidRDefault="00E90EE4" w:rsidP="00F50BA1">
            <w:pPr>
              <w:pStyle w:val="TAL"/>
              <w:rPr>
                <w:rFonts w:cs="Arial"/>
                <w:szCs w:val="18"/>
              </w:rPr>
            </w:pPr>
          </w:p>
        </w:tc>
      </w:tr>
      <w:tr w:rsidR="00E90EE4" w14:paraId="0B1F473A"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05276E33" w14:textId="77777777" w:rsidR="00E90EE4" w:rsidRDefault="00E90EE4" w:rsidP="00F50BA1">
            <w:pPr>
              <w:pStyle w:val="TAL"/>
            </w:pPr>
            <w:proofErr w:type="spellStart"/>
            <w:r>
              <w:t>MbsSessionEventReportList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4BB58F1" w14:textId="77777777" w:rsidR="00E90EE4" w:rsidRDefault="00E90EE4" w:rsidP="00F50BA1">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24FFB28" w14:textId="77777777" w:rsidR="00E90EE4" w:rsidRDefault="00E90EE4" w:rsidP="00F50BA1">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4162ECB2" w14:textId="77777777" w:rsidR="00E90EE4" w:rsidRDefault="00E90EE4" w:rsidP="00F50BA1">
            <w:pPr>
              <w:pStyle w:val="TAL"/>
              <w:rPr>
                <w:rFonts w:cs="Arial"/>
                <w:szCs w:val="18"/>
              </w:rPr>
            </w:pPr>
          </w:p>
        </w:tc>
      </w:tr>
      <w:tr w:rsidR="00E90EE4" w:rsidRPr="00052626" w14:paraId="63FE9968"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49FC3863" w14:textId="77777777" w:rsidR="00E90EE4" w:rsidRDefault="00E90EE4" w:rsidP="00F50BA1">
            <w:pPr>
              <w:pStyle w:val="TAL"/>
            </w:pPr>
            <w:proofErr w:type="spellStart"/>
            <w:r>
              <w:t>Qfi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C0C1045" w14:textId="77777777" w:rsidR="00E90EE4" w:rsidRPr="00052626" w:rsidRDefault="00E90EE4" w:rsidP="00F50BA1">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25D90CE5" w14:textId="77777777" w:rsidR="00E90EE4" w:rsidRDefault="00E90EE4" w:rsidP="00F50BA1">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12D08157" w14:textId="77777777" w:rsidR="00E90EE4" w:rsidRPr="00052626" w:rsidRDefault="00E90EE4" w:rsidP="00F50BA1">
            <w:pPr>
              <w:pStyle w:val="TAL"/>
              <w:rPr>
                <w:rFonts w:cs="Arial"/>
                <w:szCs w:val="18"/>
              </w:rPr>
            </w:pPr>
          </w:p>
        </w:tc>
      </w:tr>
      <w:tr w:rsidR="00E90EE4" w:rsidRPr="00052626" w14:paraId="6CE5AC49"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39500A77" w14:textId="77777777" w:rsidR="00E90EE4" w:rsidRDefault="00E90EE4" w:rsidP="00F50BA1">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4EAE4F58" w14:textId="77777777" w:rsidR="00E90EE4" w:rsidRDefault="00E90EE4" w:rsidP="00F50BA1">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1026D430" w14:textId="77777777" w:rsidR="00E90EE4" w:rsidRPr="009F58C8" w:rsidRDefault="00E90EE4" w:rsidP="00F50BA1">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3CA6FA86" w14:textId="77777777" w:rsidR="00E90EE4" w:rsidRPr="00052626" w:rsidRDefault="00E90EE4" w:rsidP="00F50BA1">
            <w:pPr>
              <w:pStyle w:val="TAL"/>
              <w:rPr>
                <w:rFonts w:cs="Arial"/>
                <w:szCs w:val="18"/>
              </w:rPr>
            </w:pPr>
          </w:p>
        </w:tc>
      </w:tr>
      <w:tr w:rsidR="00E90EE4" w:rsidRPr="00052626" w14:paraId="2AFC4B65"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420F62E8" w14:textId="77777777" w:rsidR="00E90EE4" w:rsidRDefault="00E90EE4" w:rsidP="00F50BA1">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635237D2" w14:textId="77777777" w:rsidR="00E90EE4" w:rsidRPr="00D832D8" w:rsidRDefault="00E90EE4" w:rsidP="00F50BA1">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64344F73" w14:textId="77777777" w:rsidR="00E90EE4" w:rsidRPr="009F58C8" w:rsidRDefault="00E90EE4" w:rsidP="00F50BA1">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45D8D8A7" w14:textId="77777777" w:rsidR="00E90EE4" w:rsidRPr="00052626" w:rsidRDefault="00E90EE4" w:rsidP="00F50BA1">
            <w:pPr>
              <w:pStyle w:val="TAL"/>
              <w:rPr>
                <w:rFonts w:cs="Arial"/>
                <w:szCs w:val="18"/>
              </w:rPr>
            </w:pPr>
          </w:p>
        </w:tc>
      </w:tr>
      <w:tr w:rsidR="00E90EE4" w:rsidRPr="00052626" w14:paraId="266DA0BB"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2BE53B88" w14:textId="77777777" w:rsidR="00E90EE4" w:rsidRDefault="00E90EE4" w:rsidP="00F50BA1">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1429A215" w14:textId="77777777" w:rsidR="00E90EE4" w:rsidRPr="00D832D8" w:rsidRDefault="00E90EE4" w:rsidP="00F50BA1">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1C3BB2A8" w14:textId="77777777" w:rsidR="00E90EE4" w:rsidRPr="009F58C8" w:rsidRDefault="00E90EE4" w:rsidP="00F50BA1">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3941A542" w14:textId="77777777" w:rsidR="00E90EE4" w:rsidRPr="00052626" w:rsidRDefault="00E90EE4" w:rsidP="00F50BA1">
            <w:pPr>
              <w:pStyle w:val="TAL"/>
              <w:rPr>
                <w:rFonts w:cs="Arial"/>
                <w:szCs w:val="18"/>
              </w:rPr>
            </w:pPr>
          </w:p>
        </w:tc>
      </w:tr>
      <w:tr w:rsidR="00E90EE4" w:rsidRPr="00052626" w14:paraId="353D3D16"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56BBF1E9" w14:textId="77777777" w:rsidR="00E90EE4" w:rsidRDefault="00E90EE4" w:rsidP="00F50BA1">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033C5888" w14:textId="77777777" w:rsidR="00E90EE4" w:rsidRDefault="00E90EE4" w:rsidP="00F50BA1">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3D1D0790" w14:textId="77777777" w:rsidR="00E90EE4" w:rsidRPr="009F58C8" w:rsidRDefault="00E90EE4" w:rsidP="00F50BA1">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1DB7F4F6" w14:textId="77777777" w:rsidR="00E90EE4" w:rsidRPr="00052626" w:rsidRDefault="00E90EE4" w:rsidP="00F50BA1">
            <w:pPr>
              <w:pStyle w:val="TAL"/>
              <w:rPr>
                <w:rFonts w:cs="Arial"/>
                <w:szCs w:val="18"/>
              </w:rPr>
            </w:pPr>
          </w:p>
        </w:tc>
      </w:tr>
      <w:tr w:rsidR="00E90EE4" w:rsidRPr="00052626" w14:paraId="789540AE"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tcPr>
          <w:p w14:paraId="095D45EB" w14:textId="77777777" w:rsidR="00E90EE4" w:rsidRDefault="00E90EE4" w:rsidP="00F50BA1">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5A500270" w14:textId="77777777" w:rsidR="00E90EE4" w:rsidRPr="00D832D8" w:rsidRDefault="00E90EE4" w:rsidP="00F50BA1">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4A7A7A1F" w14:textId="77777777" w:rsidR="00E90EE4" w:rsidRPr="009F58C8" w:rsidRDefault="00E90EE4" w:rsidP="00F50BA1">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57ABE5A1" w14:textId="77777777" w:rsidR="00E90EE4" w:rsidRPr="00052626" w:rsidRDefault="00E90EE4" w:rsidP="00F50BA1">
            <w:pPr>
              <w:pStyle w:val="TAL"/>
              <w:rPr>
                <w:rFonts w:cs="Arial"/>
                <w:szCs w:val="18"/>
              </w:rPr>
            </w:pPr>
          </w:p>
        </w:tc>
      </w:tr>
      <w:tr w:rsidR="00E90EE4" w:rsidRPr="00052626" w14:paraId="6F838E4E"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tcPr>
          <w:p w14:paraId="10DF4255" w14:textId="77777777" w:rsidR="00E90EE4" w:rsidRDefault="00E90EE4" w:rsidP="00F50BA1">
            <w:pPr>
              <w:pStyle w:val="TAL"/>
            </w:pPr>
            <w:proofErr w:type="spellStart"/>
            <w:r>
              <w:t>PacketLossRate</w:t>
            </w:r>
            <w:proofErr w:type="spellEnd"/>
          </w:p>
        </w:tc>
        <w:tc>
          <w:tcPr>
            <w:tcW w:w="1848" w:type="dxa"/>
            <w:tcBorders>
              <w:top w:val="single" w:sz="4" w:space="0" w:color="auto"/>
              <w:left w:val="single" w:sz="4" w:space="0" w:color="auto"/>
              <w:bottom w:val="single" w:sz="4" w:space="0" w:color="auto"/>
              <w:right w:val="single" w:sz="4" w:space="0" w:color="auto"/>
            </w:tcBorders>
          </w:tcPr>
          <w:p w14:paraId="600078BD" w14:textId="77777777" w:rsidR="00E90EE4" w:rsidRPr="00D832D8" w:rsidRDefault="00E90EE4" w:rsidP="00F50BA1">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0D24DDE7" w14:textId="77777777" w:rsidR="00E90EE4" w:rsidRPr="009F58C8" w:rsidRDefault="00E90EE4" w:rsidP="00F50BA1">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5A61A854" w14:textId="77777777" w:rsidR="00E90EE4" w:rsidRPr="00052626" w:rsidRDefault="00E90EE4" w:rsidP="00F50BA1">
            <w:pPr>
              <w:pStyle w:val="TAL"/>
              <w:rPr>
                <w:rFonts w:cs="Arial"/>
                <w:szCs w:val="18"/>
              </w:rPr>
            </w:pPr>
          </w:p>
        </w:tc>
      </w:tr>
      <w:tr w:rsidR="00E90EE4" w:rsidRPr="00052626" w14:paraId="6FA6191D" w14:textId="77777777" w:rsidTr="00F50BA1">
        <w:trPr>
          <w:jc w:val="center"/>
        </w:trPr>
        <w:tc>
          <w:tcPr>
            <w:tcW w:w="2398" w:type="dxa"/>
            <w:tcBorders>
              <w:top w:val="single" w:sz="4" w:space="0" w:color="auto"/>
              <w:left w:val="single" w:sz="4" w:space="0" w:color="auto"/>
              <w:bottom w:val="single" w:sz="4" w:space="0" w:color="auto"/>
              <w:right w:val="single" w:sz="4" w:space="0" w:color="auto"/>
            </w:tcBorders>
            <w:hideMark/>
          </w:tcPr>
          <w:p w14:paraId="24F746D7" w14:textId="77777777" w:rsidR="00E90EE4" w:rsidRDefault="00E90EE4" w:rsidP="00F50BA1">
            <w:pPr>
              <w:pStyle w:val="TAL"/>
            </w:pPr>
            <w:proofErr w:type="spellStart"/>
            <w:r>
              <w:t>MbsSecurityContext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D656D5D" w14:textId="77777777" w:rsidR="00E90EE4" w:rsidRPr="00052626" w:rsidRDefault="00E90EE4" w:rsidP="00F50BA1">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72158A8" w14:textId="77777777" w:rsidR="00E90EE4" w:rsidRDefault="00E90EE4" w:rsidP="00F50BA1">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55316FF" w14:textId="77777777" w:rsidR="00E90EE4" w:rsidRPr="00052626" w:rsidRDefault="00E90EE4" w:rsidP="00F50BA1">
            <w:pPr>
              <w:pStyle w:val="TAL"/>
              <w:rPr>
                <w:rFonts w:cs="Arial"/>
                <w:szCs w:val="18"/>
              </w:rPr>
            </w:pPr>
          </w:p>
        </w:tc>
      </w:tr>
    </w:tbl>
    <w:p w14:paraId="521E5DA1" w14:textId="19FAC89B" w:rsidR="00E90EE4" w:rsidRDefault="00E90EE4" w:rsidP="00E90EE4"/>
    <w:p w14:paraId="3091617F"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162D30" w14:textId="77777777" w:rsidR="009F493D" w:rsidRPr="00052626" w:rsidRDefault="009F493D" w:rsidP="009F493D">
      <w:pPr>
        <w:pStyle w:val="Heading5"/>
      </w:pPr>
      <w:bookmarkStart w:id="363" w:name="_Toc85877112"/>
      <w:bookmarkStart w:id="364" w:name="_Toc88681564"/>
      <w:bookmarkStart w:id="365" w:name="_Toc89678251"/>
      <w:bookmarkStart w:id="366" w:name="_Toc98501344"/>
      <w:bookmarkStart w:id="367" w:name="_Toc106634628"/>
      <w:bookmarkStart w:id="368" w:name="_Toc114825407"/>
      <w:r w:rsidRPr="00052626">
        <w:lastRenderedPageBreak/>
        <w:t>6.2.6.2.5</w:t>
      </w:r>
      <w:r w:rsidRPr="00052626">
        <w:tab/>
        <w:t xml:space="preserve">Type: </w:t>
      </w:r>
      <w:proofErr w:type="spellStart"/>
      <w:r w:rsidRPr="00052626">
        <w:t>ContextUpdateReqData</w:t>
      </w:r>
      <w:bookmarkEnd w:id="363"/>
      <w:bookmarkEnd w:id="364"/>
      <w:bookmarkEnd w:id="365"/>
      <w:bookmarkEnd w:id="366"/>
      <w:bookmarkEnd w:id="367"/>
      <w:bookmarkEnd w:id="368"/>
      <w:proofErr w:type="spellEnd"/>
    </w:p>
    <w:p w14:paraId="0BD05B97" w14:textId="77777777" w:rsidR="009F493D" w:rsidRPr="00052626" w:rsidRDefault="009F493D" w:rsidP="009F493D">
      <w:pPr>
        <w:pStyle w:val="TH"/>
      </w:pPr>
      <w:r w:rsidRPr="00052626">
        <w:t xml:space="preserve">Table 6.2.6.2.5-1: Definition of type </w:t>
      </w:r>
      <w:proofErr w:type="spellStart"/>
      <w:r w:rsidRPr="00052626">
        <w:t>ContextUpdateReqData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F493D" w:rsidRPr="00052626" w14:paraId="2065B4E5" w14:textId="77777777" w:rsidTr="00F50BA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3565877" w14:textId="77777777" w:rsidR="009F493D" w:rsidRPr="00052626" w:rsidRDefault="009F493D" w:rsidP="00F50BA1">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28CB84E" w14:textId="77777777" w:rsidR="009F493D" w:rsidRPr="00052626" w:rsidRDefault="009F493D" w:rsidP="00F50BA1">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875177" w14:textId="77777777" w:rsidR="009F493D" w:rsidRPr="00052626" w:rsidRDefault="009F493D" w:rsidP="00F50BA1">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14D26DB" w14:textId="77777777" w:rsidR="009F493D" w:rsidRPr="00052626" w:rsidRDefault="009F493D" w:rsidP="00F50BA1">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7D89D97" w14:textId="77777777" w:rsidR="009F493D" w:rsidRPr="00052626" w:rsidRDefault="009F493D" w:rsidP="00F50BA1">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C22716A" w14:textId="77777777" w:rsidR="009F493D" w:rsidRPr="00052626" w:rsidRDefault="009F493D" w:rsidP="00F50BA1">
            <w:pPr>
              <w:pStyle w:val="TAH"/>
              <w:rPr>
                <w:rFonts w:cs="Arial"/>
                <w:szCs w:val="18"/>
              </w:rPr>
            </w:pPr>
            <w:r w:rsidRPr="00052626">
              <w:rPr>
                <w:rFonts w:cs="Arial"/>
                <w:szCs w:val="18"/>
              </w:rPr>
              <w:t>Applicability</w:t>
            </w:r>
          </w:p>
        </w:tc>
      </w:tr>
      <w:tr w:rsidR="009F493D" w:rsidRPr="00052626" w14:paraId="4D34C0B3" w14:textId="77777777" w:rsidTr="00F50BA1">
        <w:trPr>
          <w:jc w:val="center"/>
        </w:trPr>
        <w:tc>
          <w:tcPr>
            <w:tcW w:w="1975" w:type="dxa"/>
            <w:tcBorders>
              <w:top w:val="single" w:sz="4" w:space="0" w:color="auto"/>
              <w:left w:val="single" w:sz="4" w:space="0" w:color="auto"/>
              <w:bottom w:val="single" w:sz="4" w:space="0" w:color="auto"/>
              <w:right w:val="single" w:sz="4" w:space="0" w:color="auto"/>
            </w:tcBorders>
          </w:tcPr>
          <w:p w14:paraId="78D9704F" w14:textId="77777777" w:rsidR="009F493D" w:rsidRPr="00052626" w:rsidRDefault="009F493D" w:rsidP="00F50BA1">
            <w:pPr>
              <w:pStyle w:val="TAL"/>
            </w:pPr>
            <w:proofErr w:type="spellStart"/>
            <w:r w:rsidRPr="00052626">
              <w:t>nfcInstanceId</w:t>
            </w:r>
            <w:proofErr w:type="spellEnd"/>
          </w:p>
        </w:tc>
        <w:tc>
          <w:tcPr>
            <w:tcW w:w="1742" w:type="dxa"/>
            <w:tcBorders>
              <w:top w:val="single" w:sz="4" w:space="0" w:color="auto"/>
              <w:left w:val="single" w:sz="4" w:space="0" w:color="auto"/>
              <w:bottom w:val="single" w:sz="4" w:space="0" w:color="auto"/>
              <w:right w:val="single" w:sz="4" w:space="0" w:color="auto"/>
            </w:tcBorders>
          </w:tcPr>
          <w:p w14:paraId="48B66C9A" w14:textId="77777777" w:rsidR="009F493D" w:rsidRPr="00052626" w:rsidRDefault="009F493D" w:rsidP="00F50BA1">
            <w:pPr>
              <w:pStyle w:val="TAL"/>
            </w:pPr>
            <w:proofErr w:type="spellStart"/>
            <w:r w:rsidRPr="00052626">
              <w:t>NfInstanceId</w:t>
            </w:r>
            <w:proofErr w:type="spellEnd"/>
          </w:p>
        </w:tc>
        <w:tc>
          <w:tcPr>
            <w:tcW w:w="328" w:type="dxa"/>
            <w:tcBorders>
              <w:top w:val="single" w:sz="4" w:space="0" w:color="auto"/>
              <w:left w:val="single" w:sz="4" w:space="0" w:color="auto"/>
              <w:bottom w:val="single" w:sz="4" w:space="0" w:color="auto"/>
              <w:right w:val="single" w:sz="4" w:space="0" w:color="auto"/>
            </w:tcBorders>
          </w:tcPr>
          <w:p w14:paraId="19712AFC" w14:textId="77777777" w:rsidR="009F493D" w:rsidRPr="00052626" w:rsidRDefault="009F493D" w:rsidP="00F50BA1">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58AD3A0" w14:textId="77777777" w:rsidR="009F493D" w:rsidRPr="00052626" w:rsidRDefault="009F493D" w:rsidP="00F50BA1">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9E55EF1" w14:textId="77777777" w:rsidR="009F493D" w:rsidRPr="00052626" w:rsidRDefault="009F493D" w:rsidP="00F50BA1">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4F7817C5" w14:textId="77777777" w:rsidR="009F493D" w:rsidRPr="00052626" w:rsidRDefault="009F493D" w:rsidP="00F50BA1">
            <w:pPr>
              <w:pStyle w:val="TAL"/>
              <w:rPr>
                <w:rFonts w:cs="Arial"/>
                <w:szCs w:val="18"/>
              </w:rPr>
            </w:pPr>
          </w:p>
        </w:tc>
      </w:tr>
      <w:tr w:rsidR="009F493D" w:rsidRPr="00052626" w14:paraId="788F24D8" w14:textId="77777777" w:rsidTr="00F50BA1">
        <w:trPr>
          <w:jc w:val="center"/>
        </w:trPr>
        <w:tc>
          <w:tcPr>
            <w:tcW w:w="1975" w:type="dxa"/>
            <w:tcBorders>
              <w:top w:val="single" w:sz="4" w:space="0" w:color="auto"/>
              <w:left w:val="single" w:sz="4" w:space="0" w:color="auto"/>
              <w:bottom w:val="single" w:sz="4" w:space="0" w:color="auto"/>
              <w:right w:val="single" w:sz="4" w:space="0" w:color="auto"/>
            </w:tcBorders>
          </w:tcPr>
          <w:p w14:paraId="7BD16E96" w14:textId="77777777" w:rsidR="009F493D" w:rsidRPr="00052626" w:rsidRDefault="009F493D" w:rsidP="00F50BA1">
            <w:pPr>
              <w:pStyle w:val="TAL"/>
            </w:pPr>
            <w:proofErr w:type="spellStart"/>
            <w:r w:rsidRPr="00052626">
              <w:t>mbsSessionId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2C8C6F59" w14:textId="77777777" w:rsidR="009F493D" w:rsidRPr="00052626" w:rsidRDefault="009F493D" w:rsidP="00F50BA1">
            <w:pPr>
              <w:pStyle w:val="TAL"/>
            </w:pPr>
            <w:proofErr w:type="spellStart"/>
            <w:r w:rsidRPr="00052626">
              <w:t>MbsSessionId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229870BE" w14:textId="77777777" w:rsidR="009F493D" w:rsidRPr="00052626" w:rsidRDefault="009F493D" w:rsidP="00F50BA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D29E078" w14:textId="77777777" w:rsidR="009F493D" w:rsidRPr="00052626" w:rsidRDefault="009F493D" w:rsidP="00F50BA1">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954551" w14:textId="77777777" w:rsidR="009F493D" w:rsidRPr="00052626" w:rsidRDefault="009F493D" w:rsidP="00F50BA1">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2B911995" w14:textId="77777777" w:rsidR="009F493D" w:rsidRPr="00052626" w:rsidRDefault="009F493D" w:rsidP="00F50BA1">
            <w:pPr>
              <w:pStyle w:val="TAL"/>
              <w:rPr>
                <w:rFonts w:cs="Arial"/>
                <w:szCs w:val="18"/>
              </w:rPr>
            </w:pPr>
          </w:p>
        </w:tc>
      </w:tr>
      <w:tr w:rsidR="009F493D" w:rsidRPr="00052626" w14:paraId="48BDA8BD" w14:textId="77777777" w:rsidTr="00F50BA1">
        <w:trPr>
          <w:jc w:val="center"/>
        </w:trPr>
        <w:tc>
          <w:tcPr>
            <w:tcW w:w="1975" w:type="dxa"/>
            <w:tcBorders>
              <w:top w:val="single" w:sz="4" w:space="0" w:color="auto"/>
              <w:left w:val="single" w:sz="4" w:space="0" w:color="auto"/>
              <w:bottom w:val="single" w:sz="4" w:space="0" w:color="auto"/>
              <w:right w:val="single" w:sz="4" w:space="0" w:color="auto"/>
            </w:tcBorders>
          </w:tcPr>
          <w:p w14:paraId="268569C2" w14:textId="77777777" w:rsidR="009F493D" w:rsidRPr="00052626" w:rsidRDefault="009F493D" w:rsidP="00F50BA1">
            <w:pPr>
              <w:pStyle w:val="TAL"/>
            </w:pPr>
            <w:proofErr w:type="spellStart"/>
            <w:r w:rsidRPr="00052626">
              <w:t>areaSessionId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6736F18B" w14:textId="77777777" w:rsidR="009F493D" w:rsidRPr="00052626" w:rsidRDefault="009F493D" w:rsidP="00F50BA1">
            <w:pPr>
              <w:pStyle w:val="TAL"/>
            </w:pPr>
            <w:proofErr w:type="spellStart"/>
            <w:r w:rsidRPr="00052626">
              <w:t>AreaSessionId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41DD58EF" w14:textId="77777777" w:rsidR="009F493D" w:rsidRPr="00052626" w:rsidRDefault="009F493D" w:rsidP="00F50BA1">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990D4" w14:textId="77777777" w:rsidR="009F493D" w:rsidRPr="00052626" w:rsidRDefault="009F493D" w:rsidP="00F50BA1">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B260435" w14:textId="77777777" w:rsidR="009F493D" w:rsidRPr="00052626" w:rsidRDefault="009F493D" w:rsidP="00F50BA1">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7C7C545F" w14:textId="77777777" w:rsidR="009F493D" w:rsidRPr="00052626" w:rsidRDefault="009F493D" w:rsidP="00F50BA1">
            <w:pPr>
              <w:pStyle w:val="TAL"/>
              <w:rPr>
                <w:rFonts w:cs="Arial"/>
                <w:szCs w:val="18"/>
              </w:rPr>
            </w:pPr>
          </w:p>
        </w:tc>
      </w:tr>
      <w:tr w:rsidR="009F493D" w:rsidRPr="00052626" w14:paraId="478ACD22" w14:textId="77777777" w:rsidTr="00F50BA1">
        <w:trPr>
          <w:jc w:val="center"/>
        </w:trPr>
        <w:tc>
          <w:tcPr>
            <w:tcW w:w="1975" w:type="dxa"/>
            <w:tcBorders>
              <w:top w:val="single" w:sz="4" w:space="0" w:color="auto"/>
              <w:left w:val="single" w:sz="4" w:space="0" w:color="auto"/>
              <w:bottom w:val="single" w:sz="4" w:space="0" w:color="auto"/>
              <w:right w:val="single" w:sz="4" w:space="0" w:color="auto"/>
            </w:tcBorders>
          </w:tcPr>
          <w:p w14:paraId="2EFF279D" w14:textId="77777777" w:rsidR="009F493D" w:rsidRPr="00052626" w:rsidRDefault="009F493D" w:rsidP="00F50BA1">
            <w:pPr>
              <w:pStyle w:val="TAL"/>
            </w:pPr>
            <w:proofErr w:type="spellStart"/>
            <w:r w:rsidRPr="00052626">
              <w:t>requestedAction</w:t>
            </w:r>
            <w:proofErr w:type="spellEnd"/>
          </w:p>
        </w:tc>
        <w:tc>
          <w:tcPr>
            <w:tcW w:w="1742" w:type="dxa"/>
            <w:tcBorders>
              <w:top w:val="single" w:sz="4" w:space="0" w:color="auto"/>
              <w:left w:val="single" w:sz="4" w:space="0" w:color="auto"/>
              <w:bottom w:val="single" w:sz="4" w:space="0" w:color="auto"/>
              <w:right w:val="single" w:sz="4" w:space="0" w:color="auto"/>
            </w:tcBorders>
          </w:tcPr>
          <w:p w14:paraId="0D9F7A6B" w14:textId="77777777" w:rsidR="009F493D" w:rsidRPr="00052626" w:rsidRDefault="009F493D" w:rsidP="00F50BA1">
            <w:pPr>
              <w:pStyle w:val="TAL"/>
            </w:pPr>
            <w:proofErr w:type="spellStart"/>
            <w:r w:rsidRPr="00052626">
              <w:t>ContextUpdateAction</w:t>
            </w:r>
            <w:proofErr w:type="spellEnd"/>
          </w:p>
        </w:tc>
        <w:tc>
          <w:tcPr>
            <w:tcW w:w="328" w:type="dxa"/>
            <w:tcBorders>
              <w:top w:val="single" w:sz="4" w:space="0" w:color="auto"/>
              <w:left w:val="single" w:sz="4" w:space="0" w:color="auto"/>
              <w:bottom w:val="single" w:sz="4" w:space="0" w:color="auto"/>
              <w:right w:val="single" w:sz="4" w:space="0" w:color="auto"/>
            </w:tcBorders>
          </w:tcPr>
          <w:p w14:paraId="3A28202E" w14:textId="77777777" w:rsidR="009F493D" w:rsidRPr="00052626" w:rsidRDefault="009F493D" w:rsidP="00F50BA1">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0675F3A" w14:textId="77777777" w:rsidR="009F493D" w:rsidRPr="00052626" w:rsidRDefault="009F493D" w:rsidP="00F50BA1">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8BCF7BC" w14:textId="77777777" w:rsidR="009F493D" w:rsidRPr="00052626" w:rsidRDefault="009F493D" w:rsidP="00F50BA1">
            <w:pPr>
              <w:pStyle w:val="TAL"/>
              <w:rPr>
                <w:rFonts w:cs="Arial"/>
                <w:szCs w:val="18"/>
              </w:rPr>
            </w:pPr>
            <w:r>
              <w:rPr>
                <w:rFonts w:cs="Arial"/>
                <w:szCs w:val="18"/>
              </w:rPr>
              <w:t xml:space="preserve">This IE shall be set by an SMF. </w:t>
            </w:r>
            <w:r w:rsidRPr="00052626">
              <w:rPr>
                <w:rFonts w:cs="Arial"/>
                <w:szCs w:val="18"/>
              </w:rPr>
              <w:t>When present, this IE shall indicate whether to start or terminate MBS data reception.</w:t>
            </w:r>
          </w:p>
          <w:p w14:paraId="54789B99" w14:textId="77777777" w:rsidR="009F493D" w:rsidRPr="00052626" w:rsidRDefault="009F493D" w:rsidP="00F50BA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1F60E2E" w14:textId="77777777" w:rsidR="009F493D" w:rsidRPr="00052626" w:rsidRDefault="009F493D" w:rsidP="00F50BA1">
            <w:pPr>
              <w:pStyle w:val="TAL"/>
              <w:rPr>
                <w:rFonts w:cs="Arial"/>
                <w:szCs w:val="18"/>
              </w:rPr>
            </w:pPr>
          </w:p>
        </w:tc>
      </w:tr>
      <w:tr w:rsidR="009F493D" w:rsidRPr="00052626" w14:paraId="1DEAC276" w14:textId="77777777" w:rsidTr="00F50BA1">
        <w:trPr>
          <w:jc w:val="center"/>
        </w:trPr>
        <w:tc>
          <w:tcPr>
            <w:tcW w:w="1975" w:type="dxa"/>
            <w:tcBorders>
              <w:top w:val="single" w:sz="4" w:space="0" w:color="auto"/>
              <w:left w:val="single" w:sz="4" w:space="0" w:color="auto"/>
              <w:bottom w:val="single" w:sz="4" w:space="0" w:color="auto"/>
              <w:right w:val="single" w:sz="4" w:space="0" w:color="auto"/>
            </w:tcBorders>
          </w:tcPr>
          <w:p w14:paraId="32EC63B3" w14:textId="77777777" w:rsidR="009F493D" w:rsidRPr="00052626" w:rsidRDefault="009F493D" w:rsidP="00F50BA1">
            <w:pPr>
              <w:pStyle w:val="TAL"/>
            </w:pPr>
            <w:proofErr w:type="spellStart"/>
            <w:r w:rsidRPr="00052626">
              <w:t>dlTunnelInfo</w:t>
            </w:r>
            <w:proofErr w:type="spellEnd"/>
          </w:p>
        </w:tc>
        <w:tc>
          <w:tcPr>
            <w:tcW w:w="1742" w:type="dxa"/>
            <w:tcBorders>
              <w:top w:val="single" w:sz="4" w:space="0" w:color="auto"/>
              <w:left w:val="single" w:sz="4" w:space="0" w:color="auto"/>
              <w:bottom w:val="single" w:sz="4" w:space="0" w:color="auto"/>
              <w:right w:val="single" w:sz="4" w:space="0" w:color="auto"/>
            </w:tcBorders>
          </w:tcPr>
          <w:p w14:paraId="31B99568" w14:textId="77777777" w:rsidR="009F493D" w:rsidRPr="00052626" w:rsidRDefault="009F493D" w:rsidP="00F50BA1">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37A58648" w14:textId="77777777" w:rsidR="009F493D" w:rsidRPr="00052626" w:rsidRDefault="009F493D" w:rsidP="00F50BA1">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41D4747" w14:textId="77777777" w:rsidR="009F493D" w:rsidRPr="00052626" w:rsidRDefault="009F493D" w:rsidP="00F50BA1">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24467CD" w14:textId="77777777" w:rsidR="009F493D" w:rsidRPr="00052626" w:rsidRDefault="009F493D" w:rsidP="00F50BA1">
            <w:pPr>
              <w:pStyle w:val="TAL"/>
              <w:rPr>
                <w:rFonts w:cs="Arial"/>
                <w:szCs w:val="18"/>
              </w:rPr>
            </w:pPr>
            <w:r w:rsidRPr="00052626">
              <w:t xml:space="preserve">This IE shall be </w:t>
            </w:r>
            <w:r>
              <w:t>included by the SMF</w:t>
            </w:r>
            <w:r w:rsidRPr="00052626">
              <w:t xml:space="preserve"> </w:t>
            </w:r>
            <w:r w:rsidRPr="00052626">
              <w:rPr>
                <w:rFonts w:cs="Arial"/>
                <w:szCs w:val="18"/>
              </w:rPr>
              <w:t xml:space="preserve">if the </w:t>
            </w:r>
            <w:proofErr w:type="spellStart"/>
            <w:r w:rsidRPr="00052626">
              <w:t>mbsSessionId</w:t>
            </w:r>
            <w:proofErr w:type="spellEnd"/>
            <w:r w:rsidRPr="00052626">
              <w:rPr>
                <w:rFonts w:cs="Arial"/>
                <w:szCs w:val="18"/>
              </w:rPr>
              <w:t xml:space="preserve"> IE is present and unicast transport is used over N19mb.</w:t>
            </w:r>
          </w:p>
          <w:p w14:paraId="254F0ABA" w14:textId="77777777" w:rsidR="009F493D" w:rsidRDefault="009F493D" w:rsidP="00F50BA1">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Pr="00E119FE">
              <w:t>19</w:t>
            </w:r>
            <w:r w:rsidRPr="00052626">
              <w:t>] (starting from octet 1)</w:t>
            </w:r>
            <w:r w:rsidRPr="00052626">
              <w:rPr>
                <w:rFonts w:cs="Arial"/>
                <w:szCs w:val="18"/>
              </w:rPr>
              <w:t>.</w:t>
            </w:r>
          </w:p>
          <w:p w14:paraId="645B4095" w14:textId="77777777" w:rsidR="009F493D" w:rsidRPr="00052626" w:rsidRDefault="009F493D" w:rsidP="00F50BA1">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BC98B1E" w14:textId="77777777" w:rsidR="009F493D" w:rsidRPr="00052626" w:rsidRDefault="009F493D" w:rsidP="00F50BA1">
            <w:pPr>
              <w:pStyle w:val="TAL"/>
              <w:rPr>
                <w:rFonts w:cs="Arial"/>
                <w:szCs w:val="18"/>
              </w:rPr>
            </w:pPr>
          </w:p>
        </w:tc>
      </w:tr>
      <w:tr w:rsidR="009F493D" w:rsidRPr="00052626" w14:paraId="4169FBB4" w14:textId="77777777" w:rsidTr="00F50BA1">
        <w:trPr>
          <w:jc w:val="center"/>
        </w:trPr>
        <w:tc>
          <w:tcPr>
            <w:tcW w:w="1975" w:type="dxa"/>
            <w:tcBorders>
              <w:top w:val="single" w:sz="4" w:space="0" w:color="auto"/>
              <w:left w:val="single" w:sz="4" w:space="0" w:color="auto"/>
              <w:bottom w:val="single" w:sz="4" w:space="0" w:color="auto"/>
              <w:right w:val="single" w:sz="4" w:space="0" w:color="auto"/>
            </w:tcBorders>
          </w:tcPr>
          <w:p w14:paraId="5232E40F" w14:textId="77777777" w:rsidR="009F493D" w:rsidRPr="00052626" w:rsidRDefault="009F493D" w:rsidP="00F50BA1">
            <w:pPr>
              <w:pStyle w:val="TAL"/>
            </w:pPr>
            <w:r w:rsidRPr="00052626">
              <w:t>n2</w:t>
            </w:r>
            <w:r>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05640053" w14:textId="77777777" w:rsidR="009F493D" w:rsidRPr="00052626" w:rsidRDefault="009F493D" w:rsidP="00F50BA1">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86D20B4" w14:textId="77777777" w:rsidR="009F493D" w:rsidRPr="00052626" w:rsidRDefault="009F493D" w:rsidP="00F50BA1">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D8C8E34" w14:textId="77777777" w:rsidR="009F493D" w:rsidRPr="00052626" w:rsidRDefault="009F493D" w:rsidP="00F50BA1">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38418C" w14:textId="77777777" w:rsidR="009F493D" w:rsidRPr="00052626" w:rsidRDefault="009F493D" w:rsidP="00F50BA1">
            <w:pPr>
              <w:pStyle w:val="TAL"/>
              <w:rPr>
                <w:rFonts w:cs="Arial"/>
                <w:szCs w:val="18"/>
              </w:rPr>
            </w:pPr>
            <w:r w:rsidRPr="00052626">
              <w:rPr>
                <w:rFonts w:cs="Arial"/>
                <w:szCs w:val="18"/>
              </w:rPr>
              <w:t xml:space="preserve">This IE shall be </w:t>
            </w:r>
            <w:r>
              <w:rPr>
                <w:rFonts w:cs="Arial"/>
                <w:szCs w:val="18"/>
              </w:rPr>
              <w:t>included by the AMF</w:t>
            </w:r>
            <w:r w:rsidRPr="00052626" w:rsidDel="00771170">
              <w:rPr>
                <w:rFonts w:cs="Arial"/>
                <w:szCs w:val="18"/>
              </w:rPr>
              <w:t xml:space="preserve"> </w:t>
            </w:r>
            <w:r w:rsidRPr="00052626">
              <w:rPr>
                <w:rFonts w:cs="Arial"/>
                <w:szCs w:val="18"/>
              </w:rPr>
              <w:t xml:space="preserve">if N2 </w:t>
            </w:r>
            <w:r>
              <w:rPr>
                <w:rFonts w:cs="Arial"/>
                <w:szCs w:val="18"/>
              </w:rPr>
              <w:t xml:space="preserve">MBS Session Management </w:t>
            </w:r>
            <w:r w:rsidRPr="00052626">
              <w:rPr>
                <w:rFonts w:cs="Arial"/>
                <w:szCs w:val="18"/>
              </w:rPr>
              <w:t>Information (container) needs to be sent to the MB-SMF.</w:t>
            </w:r>
          </w:p>
          <w:p w14:paraId="0D377DD7" w14:textId="77777777" w:rsidR="009F493D" w:rsidRPr="00052626" w:rsidRDefault="009F493D" w:rsidP="00F50BA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4E35CC0" w14:textId="77777777" w:rsidR="009F493D" w:rsidRPr="00052626" w:rsidRDefault="009F493D" w:rsidP="00F50BA1">
            <w:pPr>
              <w:pStyle w:val="TAL"/>
              <w:rPr>
                <w:rFonts w:cs="Arial"/>
                <w:szCs w:val="18"/>
              </w:rPr>
            </w:pPr>
          </w:p>
        </w:tc>
      </w:tr>
      <w:tr w:rsidR="009F493D" w:rsidRPr="00052626" w14:paraId="42BB8618" w14:textId="77777777" w:rsidTr="00F50BA1">
        <w:trPr>
          <w:jc w:val="center"/>
        </w:trPr>
        <w:tc>
          <w:tcPr>
            <w:tcW w:w="1975" w:type="dxa"/>
            <w:tcBorders>
              <w:top w:val="single" w:sz="4" w:space="0" w:color="auto"/>
              <w:left w:val="single" w:sz="4" w:space="0" w:color="auto"/>
              <w:bottom w:val="single" w:sz="4" w:space="0" w:color="auto"/>
              <w:right w:val="single" w:sz="4" w:space="0" w:color="auto"/>
            </w:tcBorders>
          </w:tcPr>
          <w:p w14:paraId="19EA0CF2" w14:textId="77777777" w:rsidR="009F493D" w:rsidRPr="00052626" w:rsidRDefault="009F493D" w:rsidP="00F50BA1">
            <w:pPr>
              <w:pStyle w:val="TAL"/>
            </w:pPr>
            <w:proofErr w:type="spellStart"/>
            <w:r w:rsidRPr="00052626">
              <w:t>ranNodeId</w:t>
            </w:r>
            <w:proofErr w:type="spellEnd"/>
          </w:p>
        </w:tc>
        <w:tc>
          <w:tcPr>
            <w:tcW w:w="1742" w:type="dxa"/>
            <w:tcBorders>
              <w:top w:val="single" w:sz="4" w:space="0" w:color="auto"/>
              <w:left w:val="single" w:sz="4" w:space="0" w:color="auto"/>
              <w:bottom w:val="single" w:sz="4" w:space="0" w:color="auto"/>
              <w:right w:val="single" w:sz="4" w:space="0" w:color="auto"/>
            </w:tcBorders>
          </w:tcPr>
          <w:p w14:paraId="42FF709D" w14:textId="77777777" w:rsidR="009F493D" w:rsidRPr="00052626" w:rsidRDefault="009F493D" w:rsidP="00F50BA1">
            <w:pPr>
              <w:pStyle w:val="TAL"/>
            </w:pPr>
            <w:proofErr w:type="spellStart"/>
            <w:r w:rsidRPr="00052626">
              <w:t>GlobalRanNodeId</w:t>
            </w:r>
            <w:proofErr w:type="spellEnd"/>
          </w:p>
        </w:tc>
        <w:tc>
          <w:tcPr>
            <w:tcW w:w="328" w:type="dxa"/>
            <w:tcBorders>
              <w:top w:val="single" w:sz="4" w:space="0" w:color="auto"/>
              <w:left w:val="single" w:sz="4" w:space="0" w:color="auto"/>
              <w:bottom w:val="single" w:sz="4" w:space="0" w:color="auto"/>
              <w:right w:val="single" w:sz="4" w:space="0" w:color="auto"/>
            </w:tcBorders>
          </w:tcPr>
          <w:p w14:paraId="5C900290" w14:textId="77777777" w:rsidR="009F493D" w:rsidRPr="00052626" w:rsidRDefault="009F493D" w:rsidP="00F50BA1">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BBF2BC0" w14:textId="77777777" w:rsidR="009F493D" w:rsidRPr="00052626" w:rsidRDefault="009F493D" w:rsidP="00F50BA1">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FFE2BA3" w14:textId="091D29D8" w:rsidR="009F493D" w:rsidRPr="00052626" w:rsidRDefault="009F493D" w:rsidP="00F50BA1">
            <w:pPr>
              <w:pStyle w:val="TAL"/>
              <w:rPr>
                <w:rFonts w:cs="Arial"/>
                <w:szCs w:val="18"/>
              </w:rPr>
            </w:pPr>
            <w:r w:rsidRPr="002B6457">
              <w:rPr>
                <w:rFonts w:cs="Arial"/>
                <w:szCs w:val="18"/>
              </w:rPr>
              <w:t xml:space="preserve">This IE </w:t>
            </w:r>
            <w:del w:id="369" w:author="Bruno Landais" w:date="2022-10-11T14:23:00Z">
              <w:r w:rsidRPr="002B6457" w:rsidDel="002B6457">
                <w:rPr>
                  <w:rFonts w:cs="Arial"/>
                  <w:szCs w:val="18"/>
                </w:rPr>
                <w:delText xml:space="preserve">may </w:delText>
              </w:r>
            </w:del>
            <w:ins w:id="370" w:author="Bruno Landais" w:date="2022-10-11T14:23:00Z">
              <w:r w:rsidR="002B6457">
                <w:rPr>
                  <w:rFonts w:cs="Arial"/>
                  <w:szCs w:val="18"/>
                </w:rPr>
                <w:t>shall</w:t>
              </w:r>
              <w:r w:rsidR="002B6457" w:rsidRPr="002B6457">
                <w:rPr>
                  <w:rFonts w:cs="Arial"/>
                  <w:szCs w:val="18"/>
                </w:rPr>
                <w:t xml:space="preserve"> </w:t>
              </w:r>
            </w:ins>
            <w:r w:rsidRPr="002B6457">
              <w:rPr>
                <w:rFonts w:cs="Arial"/>
                <w:szCs w:val="18"/>
              </w:rPr>
              <w:t>be included by the AMF.</w:t>
            </w:r>
            <w:r>
              <w:rPr>
                <w:rFonts w:cs="Arial"/>
                <w:szCs w:val="18"/>
              </w:rPr>
              <w:t xml:space="preserve"> </w:t>
            </w:r>
            <w:r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24DCB940" w14:textId="77777777" w:rsidR="009F493D" w:rsidRPr="00052626" w:rsidRDefault="009F493D" w:rsidP="00F50BA1">
            <w:pPr>
              <w:pStyle w:val="TAL"/>
              <w:rPr>
                <w:rFonts w:cs="Arial"/>
                <w:szCs w:val="18"/>
              </w:rPr>
            </w:pPr>
          </w:p>
        </w:tc>
      </w:tr>
      <w:tr w:rsidR="009F493D" w:rsidRPr="00052626" w14:paraId="2886B625" w14:textId="77777777" w:rsidTr="00F50BA1">
        <w:trPr>
          <w:jc w:val="center"/>
        </w:trPr>
        <w:tc>
          <w:tcPr>
            <w:tcW w:w="1975" w:type="dxa"/>
            <w:tcBorders>
              <w:top w:val="single" w:sz="4" w:space="0" w:color="auto"/>
              <w:left w:val="single" w:sz="4" w:space="0" w:color="auto"/>
              <w:bottom w:val="single" w:sz="4" w:space="0" w:color="auto"/>
              <w:right w:val="single" w:sz="4" w:space="0" w:color="auto"/>
            </w:tcBorders>
          </w:tcPr>
          <w:p w14:paraId="2F142940" w14:textId="77777777" w:rsidR="009F493D" w:rsidRPr="00052626" w:rsidRDefault="009F493D" w:rsidP="00F50BA1">
            <w:pPr>
              <w:pStyle w:val="TAL"/>
            </w:pPr>
            <w:proofErr w:type="spellStart"/>
            <w:r>
              <w:t>leaveInd</w:t>
            </w:r>
            <w:proofErr w:type="spellEnd"/>
          </w:p>
        </w:tc>
        <w:tc>
          <w:tcPr>
            <w:tcW w:w="1742" w:type="dxa"/>
            <w:tcBorders>
              <w:top w:val="single" w:sz="4" w:space="0" w:color="auto"/>
              <w:left w:val="single" w:sz="4" w:space="0" w:color="auto"/>
              <w:bottom w:val="single" w:sz="4" w:space="0" w:color="auto"/>
              <w:right w:val="single" w:sz="4" w:space="0" w:color="auto"/>
            </w:tcBorders>
          </w:tcPr>
          <w:p w14:paraId="337F509F" w14:textId="77777777" w:rsidR="009F493D" w:rsidRPr="00052626" w:rsidRDefault="009F493D" w:rsidP="00F50BA1">
            <w:pPr>
              <w:pStyle w:val="TAL"/>
            </w:pPr>
            <w:proofErr w:type="spellStart"/>
            <w:r>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3644AB78" w14:textId="77777777" w:rsidR="009F493D" w:rsidRPr="00052626" w:rsidRDefault="009F493D" w:rsidP="00F50BA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72EDEB" w14:textId="77777777" w:rsidR="009F493D" w:rsidRPr="00052626" w:rsidRDefault="009F493D" w:rsidP="00F50BA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1E033F" w14:textId="77777777" w:rsidR="009F493D" w:rsidRDefault="009F493D" w:rsidP="00F50BA1">
            <w:pPr>
              <w:pStyle w:val="TAL"/>
              <w:rPr>
                <w:rFonts w:cs="Arial"/>
                <w:szCs w:val="18"/>
              </w:rPr>
            </w:pPr>
            <w:r>
              <w:rPr>
                <w:rFonts w:cs="Arial"/>
                <w:szCs w:val="18"/>
              </w:rPr>
              <w:t>Leave Indication</w:t>
            </w:r>
          </w:p>
          <w:p w14:paraId="796F6E89" w14:textId="77777777" w:rsidR="009F493D" w:rsidRDefault="009F493D" w:rsidP="00F50BA1">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42F07847" w14:textId="77777777" w:rsidR="009F493D" w:rsidRDefault="009F493D" w:rsidP="00F50BA1">
            <w:pPr>
              <w:pStyle w:val="TAL"/>
            </w:pPr>
          </w:p>
          <w:p w14:paraId="1E431509" w14:textId="77777777" w:rsidR="009F493D" w:rsidRDefault="009F493D" w:rsidP="00F50BA1">
            <w:pPr>
              <w:pStyle w:val="TAL"/>
            </w:pPr>
            <w:r>
              <w:t>- true: the AMF does not control any more NG-RAN node for the multicast MBS session.</w:t>
            </w:r>
          </w:p>
          <w:p w14:paraId="0E8ABA90" w14:textId="77777777" w:rsidR="009F493D" w:rsidRDefault="009F493D" w:rsidP="00F50BA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23D3F1" w14:textId="77777777" w:rsidR="009F493D" w:rsidRPr="00052626" w:rsidRDefault="009F493D" w:rsidP="00F50BA1">
            <w:pPr>
              <w:pStyle w:val="TAL"/>
              <w:rPr>
                <w:rFonts w:cs="Arial"/>
                <w:szCs w:val="18"/>
              </w:rPr>
            </w:pPr>
          </w:p>
        </w:tc>
      </w:tr>
      <w:tr w:rsidR="009F493D" w:rsidRPr="00052626" w14:paraId="3843DCBB" w14:textId="77777777" w:rsidTr="00F50BA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3066B01" w14:textId="77777777" w:rsidR="009F493D" w:rsidRPr="00052626" w:rsidRDefault="009F493D" w:rsidP="00F50BA1">
            <w:pPr>
              <w:pStyle w:val="TAN"/>
            </w:pPr>
            <w:r>
              <w:t>NOTE:</w:t>
            </w:r>
            <w:r>
              <w:tab/>
              <w:t xml:space="preserve">The SMF shall set the Interface Type in octet 5 indicating N19mb as specified in clause 8.22 of </w:t>
            </w:r>
            <w:r w:rsidRPr="00052626">
              <w:t>3GPP TS 29.274 [</w:t>
            </w:r>
            <w:r w:rsidRPr="00E119FE">
              <w:t>19</w:t>
            </w:r>
            <w:r w:rsidRPr="00052626">
              <w:t>]</w:t>
            </w:r>
            <w:r>
              <w:t>.</w:t>
            </w:r>
          </w:p>
        </w:tc>
      </w:tr>
    </w:tbl>
    <w:p w14:paraId="589B155E" w14:textId="524B0CFE" w:rsidR="009F493D" w:rsidRDefault="009F493D" w:rsidP="00061E68"/>
    <w:p w14:paraId="243E4F7B" w14:textId="057BE80C" w:rsidR="00BC745E" w:rsidRDefault="00BC745E" w:rsidP="00061E68"/>
    <w:p w14:paraId="74556B82" w14:textId="77777777" w:rsidR="00BC745E" w:rsidRPr="006B5418" w:rsidRDefault="00BC745E" w:rsidP="00BC7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0A6094" w14:textId="77777777" w:rsidR="00BC745E" w:rsidRPr="00052626" w:rsidRDefault="00BC745E" w:rsidP="00BC745E">
      <w:pPr>
        <w:pStyle w:val="Heading5"/>
      </w:pPr>
      <w:bookmarkStart w:id="371" w:name="_Toc85877119"/>
      <w:bookmarkStart w:id="372" w:name="_Toc88681573"/>
      <w:bookmarkStart w:id="373" w:name="_Toc89678260"/>
      <w:bookmarkStart w:id="374" w:name="_Toc98501353"/>
      <w:bookmarkStart w:id="375" w:name="_Toc106634637"/>
      <w:bookmarkStart w:id="376" w:name="_Toc114825416"/>
      <w:r w:rsidRPr="00052626">
        <w:lastRenderedPageBreak/>
        <w:t>6.2.6.2.14</w:t>
      </w:r>
      <w:r w:rsidRPr="00052626">
        <w:tab/>
        <w:t xml:space="preserve">Type: </w:t>
      </w:r>
      <w:proofErr w:type="spellStart"/>
      <w:r w:rsidRPr="00052626">
        <w:t>ContextStatusEvent</w:t>
      </w:r>
      <w:bookmarkEnd w:id="371"/>
      <w:bookmarkEnd w:id="372"/>
      <w:bookmarkEnd w:id="373"/>
      <w:bookmarkEnd w:id="374"/>
      <w:bookmarkEnd w:id="375"/>
      <w:bookmarkEnd w:id="376"/>
      <w:proofErr w:type="spellEnd"/>
    </w:p>
    <w:p w14:paraId="0527B51B" w14:textId="77777777" w:rsidR="00BC745E" w:rsidRPr="00052626" w:rsidRDefault="00BC745E" w:rsidP="00BC745E">
      <w:pPr>
        <w:pStyle w:val="TH"/>
      </w:pPr>
      <w:r w:rsidRPr="00052626">
        <w:t xml:space="preserve">Table 6.2.6.2.14-1: Definition of type </w:t>
      </w:r>
      <w:proofErr w:type="spellStart"/>
      <w:r w:rsidRPr="00052626">
        <w:t>ContextStatusEvent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745E" w:rsidRPr="00052626" w14:paraId="17E9BBF4" w14:textId="77777777" w:rsidTr="00746CF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F5B8E25" w14:textId="77777777" w:rsidR="00BC745E" w:rsidRPr="00052626" w:rsidRDefault="00BC745E" w:rsidP="00746CF8">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6690A44" w14:textId="77777777" w:rsidR="00BC745E" w:rsidRPr="00052626" w:rsidRDefault="00BC745E" w:rsidP="00746CF8">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6BBB0F7" w14:textId="77777777" w:rsidR="00BC745E" w:rsidRPr="00052626" w:rsidRDefault="00BC745E" w:rsidP="00746CF8">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980BA8A" w14:textId="77777777" w:rsidR="00BC745E" w:rsidRPr="00052626" w:rsidRDefault="00BC745E" w:rsidP="00746CF8">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A810C90" w14:textId="77777777" w:rsidR="00BC745E" w:rsidRPr="00052626" w:rsidRDefault="00BC745E" w:rsidP="00746CF8">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CBAE47" w14:textId="77777777" w:rsidR="00BC745E" w:rsidRPr="00052626" w:rsidRDefault="00BC745E" w:rsidP="00746CF8">
            <w:pPr>
              <w:pStyle w:val="TAH"/>
              <w:rPr>
                <w:rFonts w:cs="Arial"/>
                <w:szCs w:val="18"/>
              </w:rPr>
            </w:pPr>
            <w:r w:rsidRPr="00052626">
              <w:rPr>
                <w:rFonts w:cs="Arial"/>
                <w:szCs w:val="18"/>
              </w:rPr>
              <w:t>Applicability</w:t>
            </w:r>
          </w:p>
        </w:tc>
      </w:tr>
      <w:tr w:rsidR="00BC745E" w:rsidRPr="00052626" w14:paraId="533A2991" w14:textId="77777777" w:rsidTr="00746CF8">
        <w:trPr>
          <w:jc w:val="center"/>
        </w:trPr>
        <w:tc>
          <w:tcPr>
            <w:tcW w:w="1975" w:type="dxa"/>
            <w:tcBorders>
              <w:top w:val="single" w:sz="4" w:space="0" w:color="auto"/>
              <w:left w:val="single" w:sz="4" w:space="0" w:color="auto"/>
              <w:bottom w:val="single" w:sz="4" w:space="0" w:color="auto"/>
              <w:right w:val="single" w:sz="4" w:space="0" w:color="auto"/>
            </w:tcBorders>
          </w:tcPr>
          <w:p w14:paraId="7CDC312A" w14:textId="77777777" w:rsidR="00BC745E" w:rsidRPr="00052626" w:rsidRDefault="00BC745E" w:rsidP="00746CF8">
            <w:pPr>
              <w:pStyle w:val="TAL"/>
            </w:pPr>
            <w:proofErr w:type="spellStart"/>
            <w:r w:rsidRPr="00052626">
              <w:t>EventType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26571AEF" w14:textId="77777777" w:rsidR="00BC745E" w:rsidRPr="00052626" w:rsidRDefault="00BC745E" w:rsidP="00746CF8">
            <w:pPr>
              <w:pStyle w:val="TAL"/>
            </w:pPr>
            <w:proofErr w:type="spellStart"/>
            <w:r w:rsidRPr="00052626">
              <w:t>ContextStatusEventType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76B11445" w14:textId="77777777" w:rsidR="00BC745E" w:rsidRPr="00052626" w:rsidRDefault="00BC745E" w:rsidP="00746CF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26385EB" w14:textId="77777777" w:rsidR="00BC745E" w:rsidRPr="00052626" w:rsidRDefault="00BC745E" w:rsidP="00746CF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F153CBF" w14:textId="77777777" w:rsidR="00BC745E" w:rsidRPr="00052626" w:rsidRDefault="00BC745E" w:rsidP="00746CF8">
            <w:pPr>
              <w:pStyle w:val="TAL"/>
              <w:rPr>
                <w:rFonts w:cs="Arial"/>
                <w:szCs w:val="18"/>
              </w:rPr>
            </w:pPr>
            <w:r w:rsidRPr="00052626">
              <w:rPr>
                <w:rFonts w:cs="Arial"/>
                <w:szCs w:val="18"/>
              </w:rPr>
              <w:t>MBS session context status event type</w:t>
            </w:r>
          </w:p>
          <w:p w14:paraId="2CC843F5" w14:textId="77777777" w:rsidR="00BC745E" w:rsidRPr="00052626" w:rsidRDefault="00BC745E" w:rsidP="00746CF8">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19E3CCF2" w14:textId="77777777" w:rsidR="00BC745E" w:rsidRPr="00052626" w:rsidRDefault="00BC745E" w:rsidP="00746CF8">
            <w:pPr>
              <w:pStyle w:val="TAL"/>
              <w:rPr>
                <w:rFonts w:cs="Arial"/>
                <w:szCs w:val="18"/>
              </w:rPr>
            </w:pPr>
          </w:p>
        </w:tc>
      </w:tr>
      <w:tr w:rsidR="00BC745E" w:rsidRPr="00052626" w14:paraId="3A79BDE6" w14:textId="77777777" w:rsidTr="00746CF8">
        <w:trPr>
          <w:jc w:val="center"/>
        </w:trPr>
        <w:tc>
          <w:tcPr>
            <w:tcW w:w="1975" w:type="dxa"/>
            <w:tcBorders>
              <w:top w:val="single" w:sz="4" w:space="0" w:color="auto"/>
              <w:left w:val="single" w:sz="4" w:space="0" w:color="auto"/>
              <w:bottom w:val="single" w:sz="4" w:space="0" w:color="auto"/>
              <w:right w:val="single" w:sz="4" w:space="0" w:color="auto"/>
            </w:tcBorders>
          </w:tcPr>
          <w:p w14:paraId="79598EB7" w14:textId="77777777" w:rsidR="00BC745E" w:rsidRPr="00052626" w:rsidRDefault="00BC745E" w:rsidP="00746CF8">
            <w:pPr>
              <w:pStyle w:val="TAL"/>
            </w:pPr>
            <w:bookmarkStart w:id="377" w:name="_PERM_MCCTEMPBM_CRPT81600042___7" w:colFirst="4" w:colLast="4"/>
            <w:proofErr w:type="spellStart"/>
            <w:r w:rsidRPr="00052626">
              <w:t>immediateReportInd</w:t>
            </w:r>
            <w:proofErr w:type="spellEnd"/>
          </w:p>
        </w:tc>
        <w:tc>
          <w:tcPr>
            <w:tcW w:w="1742" w:type="dxa"/>
            <w:tcBorders>
              <w:top w:val="single" w:sz="4" w:space="0" w:color="auto"/>
              <w:left w:val="single" w:sz="4" w:space="0" w:color="auto"/>
              <w:bottom w:val="single" w:sz="4" w:space="0" w:color="auto"/>
              <w:right w:val="single" w:sz="4" w:space="0" w:color="auto"/>
            </w:tcBorders>
          </w:tcPr>
          <w:p w14:paraId="7BC50A06" w14:textId="77777777" w:rsidR="00BC745E" w:rsidRPr="00052626" w:rsidRDefault="00BC745E" w:rsidP="00746CF8">
            <w:pPr>
              <w:pStyle w:val="TAL"/>
            </w:pPr>
            <w:proofErr w:type="spellStart"/>
            <w:r w:rsidRPr="00052626">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511E78A5" w14:textId="77777777" w:rsidR="00BC745E" w:rsidRPr="00052626" w:rsidRDefault="00BC745E" w:rsidP="00746CF8">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9074482" w14:textId="77777777" w:rsidR="00BC745E" w:rsidRPr="00052626" w:rsidRDefault="00BC745E" w:rsidP="00746CF8">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6DBFEA7" w14:textId="77777777" w:rsidR="00BC745E" w:rsidRPr="00052626" w:rsidRDefault="00BC745E" w:rsidP="00746CF8">
            <w:pPr>
              <w:pStyle w:val="TAL"/>
            </w:pPr>
            <w:r w:rsidRPr="00052626">
              <w:t>Immediate Report Indication</w:t>
            </w:r>
          </w:p>
          <w:p w14:paraId="00C514D4" w14:textId="77777777" w:rsidR="00BC745E" w:rsidRPr="00052626" w:rsidRDefault="00BC745E" w:rsidP="00746CF8">
            <w:pPr>
              <w:pStyle w:val="TAL"/>
            </w:pPr>
            <w:r w:rsidRPr="00052626">
              <w:t>When present, it shall be set as follows:</w:t>
            </w:r>
          </w:p>
          <w:p w14:paraId="23BCB96C" w14:textId="77777777" w:rsidR="00BC745E" w:rsidRPr="00052626" w:rsidRDefault="00BC745E" w:rsidP="00746CF8">
            <w:pPr>
              <w:pStyle w:val="B1"/>
              <w:rPr>
                <w:rFonts w:ascii="Arial" w:hAnsi="Arial"/>
                <w:sz w:val="18"/>
              </w:rPr>
            </w:pPr>
            <w:r w:rsidRPr="00052626">
              <w:rPr>
                <w:rFonts w:ascii="Arial" w:hAnsi="Arial"/>
                <w:sz w:val="18"/>
              </w:rPr>
              <w:t>- true: an immediate report is requested</w:t>
            </w:r>
          </w:p>
          <w:p w14:paraId="1A2224C0" w14:textId="77777777" w:rsidR="00BC745E" w:rsidRPr="00052626" w:rsidRDefault="00BC745E" w:rsidP="00746CF8">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2AE8A7CA" w14:textId="77777777" w:rsidR="00BC745E" w:rsidRPr="00052626" w:rsidRDefault="00BC745E" w:rsidP="00746CF8">
            <w:pPr>
              <w:pStyle w:val="TAL"/>
            </w:pPr>
          </w:p>
        </w:tc>
      </w:tr>
      <w:bookmarkEnd w:id="377"/>
      <w:tr w:rsidR="00BC745E" w:rsidRPr="00052626" w14:paraId="46D80074" w14:textId="77777777" w:rsidTr="00746CF8">
        <w:trPr>
          <w:jc w:val="center"/>
        </w:trPr>
        <w:tc>
          <w:tcPr>
            <w:tcW w:w="1975" w:type="dxa"/>
            <w:tcBorders>
              <w:top w:val="single" w:sz="4" w:space="0" w:color="auto"/>
              <w:left w:val="single" w:sz="4" w:space="0" w:color="auto"/>
              <w:bottom w:val="single" w:sz="4" w:space="0" w:color="auto"/>
              <w:right w:val="single" w:sz="4" w:space="0" w:color="auto"/>
            </w:tcBorders>
          </w:tcPr>
          <w:p w14:paraId="6B76E3A7" w14:textId="77777777" w:rsidR="00BC745E" w:rsidRPr="00052626" w:rsidRDefault="00BC745E" w:rsidP="00746CF8">
            <w:pPr>
              <w:pStyle w:val="TAL"/>
            </w:pPr>
            <w:proofErr w:type="spellStart"/>
            <w:r w:rsidRPr="00052626">
              <w:t>reportingMode</w:t>
            </w:r>
            <w:proofErr w:type="spellEnd"/>
          </w:p>
        </w:tc>
        <w:tc>
          <w:tcPr>
            <w:tcW w:w="1742" w:type="dxa"/>
            <w:tcBorders>
              <w:top w:val="single" w:sz="4" w:space="0" w:color="auto"/>
              <w:left w:val="single" w:sz="4" w:space="0" w:color="auto"/>
              <w:bottom w:val="single" w:sz="4" w:space="0" w:color="auto"/>
              <w:right w:val="single" w:sz="4" w:space="0" w:color="auto"/>
            </w:tcBorders>
          </w:tcPr>
          <w:p w14:paraId="4B085D93" w14:textId="77777777" w:rsidR="00BC745E" w:rsidRPr="00052626" w:rsidRDefault="00BC745E" w:rsidP="00746CF8">
            <w:pPr>
              <w:pStyle w:val="TAL"/>
            </w:pPr>
            <w:proofErr w:type="spellStart"/>
            <w:r w:rsidRPr="00052626">
              <w:t>ReportingMode</w:t>
            </w:r>
            <w:proofErr w:type="spellEnd"/>
          </w:p>
        </w:tc>
        <w:tc>
          <w:tcPr>
            <w:tcW w:w="328" w:type="dxa"/>
            <w:tcBorders>
              <w:top w:val="single" w:sz="4" w:space="0" w:color="auto"/>
              <w:left w:val="single" w:sz="4" w:space="0" w:color="auto"/>
              <w:bottom w:val="single" w:sz="4" w:space="0" w:color="auto"/>
              <w:right w:val="single" w:sz="4" w:space="0" w:color="auto"/>
            </w:tcBorders>
          </w:tcPr>
          <w:p w14:paraId="1AFABD6D" w14:textId="77777777" w:rsidR="00BC745E" w:rsidRPr="00052626" w:rsidRDefault="00BC745E" w:rsidP="00746CF8">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41BD17" w14:textId="77777777" w:rsidR="00BC745E" w:rsidRPr="00052626" w:rsidRDefault="00BC745E" w:rsidP="00746CF8">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4FFE191" w14:textId="77777777" w:rsidR="00BC745E" w:rsidRPr="00052626" w:rsidRDefault="00BC745E" w:rsidP="00746CF8">
            <w:pPr>
              <w:pStyle w:val="TAL"/>
            </w:pPr>
            <w:r w:rsidRPr="00052626">
              <w:t>When present, it shall indicate whether the events shall be reported continuously or one time only.</w:t>
            </w:r>
          </w:p>
          <w:p w14:paraId="377D32B8" w14:textId="77777777" w:rsidR="00BC745E" w:rsidRPr="00052626" w:rsidRDefault="00BC745E" w:rsidP="00746CF8">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590F9BC7" w14:textId="77777777" w:rsidR="00BC745E" w:rsidRPr="00052626" w:rsidRDefault="00BC745E" w:rsidP="00746CF8">
            <w:pPr>
              <w:pStyle w:val="TAL"/>
            </w:pPr>
          </w:p>
        </w:tc>
      </w:tr>
      <w:tr w:rsidR="00BC745E" w:rsidRPr="00052626" w14:paraId="07B632CF" w14:textId="77777777" w:rsidTr="00746CF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7962FD7" w14:textId="77777777" w:rsidR="00BC745E" w:rsidRPr="00052626" w:rsidRDefault="00BC745E" w:rsidP="00746CF8">
            <w:pPr>
              <w:pStyle w:val="TAN"/>
            </w:pPr>
            <w:r w:rsidRPr="00052626">
              <w:t>NOTE:</w:t>
            </w:r>
            <w:r w:rsidRPr="00052626">
              <w:tab/>
              <w:t>In this release of the specification, the SMF shall subscribe to the "QOS_INFO", "STATUS_INFO", "SERVICE_AREA_INFO"</w:t>
            </w:r>
            <w:r>
              <w:t>, "SECURITY_INFO"</w:t>
            </w:r>
            <w:ins w:id="378" w:author="Bruno Landais" w:date="2022-10-10T16:40:00Z">
              <w:r>
                <w:t>,</w:t>
              </w:r>
            </w:ins>
            <w:r w:rsidRPr="00052626">
              <w:t xml:space="preserve"> </w:t>
            </w:r>
            <w:del w:id="379" w:author="Bruno Landais" w:date="2022-10-10T16:41:00Z">
              <w:r w:rsidRPr="00052626" w:rsidDel="003E1917">
                <w:delText xml:space="preserve">and </w:delText>
              </w:r>
            </w:del>
            <w:r w:rsidRPr="00052626">
              <w:t xml:space="preserve">"SESSION_RELEASE" </w:t>
            </w:r>
            <w:ins w:id="380" w:author="Bruno Landais" w:date="2022-10-10T16:41:00Z">
              <w:r>
                <w:t>and "MULT_TRANS_ADD_CHANGE"</w:t>
              </w:r>
              <w:r w:rsidRPr="00052626">
                <w:t xml:space="preserve"> </w:t>
              </w:r>
            </w:ins>
            <w:r w:rsidRPr="00052626">
              <w:t>events, with the Reporting Mode set to "Continuous event reporting".</w:t>
            </w:r>
          </w:p>
        </w:tc>
      </w:tr>
    </w:tbl>
    <w:p w14:paraId="73C7F1A8" w14:textId="77777777" w:rsidR="00BC745E" w:rsidRDefault="00BC745E" w:rsidP="00BC745E"/>
    <w:p w14:paraId="3B751A45"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5E3FA2" w14:textId="77777777" w:rsidR="009F493D" w:rsidRPr="00052626" w:rsidRDefault="009F493D" w:rsidP="009F493D">
      <w:pPr>
        <w:pStyle w:val="Heading3"/>
      </w:pPr>
      <w:bookmarkStart w:id="381" w:name="_Toc106634659"/>
      <w:bookmarkStart w:id="382" w:name="_Toc114825438"/>
      <w:r w:rsidRPr="00052626">
        <w:t>6.2.7</w:t>
      </w:r>
      <w:r w:rsidRPr="00052626">
        <w:tab/>
        <w:t>Error Handling</w:t>
      </w:r>
      <w:bookmarkEnd w:id="381"/>
      <w:bookmarkEnd w:id="382"/>
    </w:p>
    <w:p w14:paraId="7DBBF2C1" w14:textId="77777777" w:rsidR="009F493D" w:rsidRPr="00052626" w:rsidRDefault="009F493D" w:rsidP="009F493D">
      <w:pPr>
        <w:pStyle w:val="Heading4"/>
      </w:pPr>
      <w:bookmarkStart w:id="383" w:name="_Toc81558647"/>
      <w:bookmarkStart w:id="384" w:name="_Toc85877135"/>
      <w:bookmarkStart w:id="385" w:name="_Toc88681590"/>
      <w:bookmarkStart w:id="386" w:name="_Toc89678277"/>
      <w:bookmarkStart w:id="387" w:name="_Toc98501369"/>
      <w:bookmarkStart w:id="388" w:name="_Toc106634660"/>
      <w:bookmarkStart w:id="389" w:name="_Toc114825439"/>
      <w:r w:rsidRPr="00052626">
        <w:t>6.2.7.1</w:t>
      </w:r>
      <w:r w:rsidRPr="00052626">
        <w:tab/>
        <w:t>General</w:t>
      </w:r>
      <w:bookmarkEnd w:id="383"/>
      <w:bookmarkEnd w:id="384"/>
      <w:bookmarkEnd w:id="385"/>
      <w:bookmarkEnd w:id="386"/>
      <w:bookmarkEnd w:id="387"/>
      <w:bookmarkEnd w:id="388"/>
      <w:bookmarkEnd w:id="389"/>
    </w:p>
    <w:p w14:paraId="2E5CCC34" w14:textId="4A79F505" w:rsidR="009F493D" w:rsidRPr="00052626" w:rsidRDefault="009F493D" w:rsidP="009F493D">
      <w:r w:rsidRPr="00052626">
        <w:t xml:space="preserve">For the </w:t>
      </w:r>
      <w:proofErr w:type="spellStart"/>
      <w:ins w:id="390" w:author="Bruno Landais" w:date="2022-10-10T17:45:00Z">
        <w:r w:rsidRPr="00052626">
          <w:t>Nmbsmf_MBSSession</w:t>
        </w:r>
      </w:ins>
      <w:proofErr w:type="spellEnd"/>
      <w:del w:id="391" w:author="Bruno Landais" w:date="2022-10-10T17:45:00Z">
        <w:r w:rsidRPr="00052626" w:rsidDel="009F493D">
          <w:delText>&lt;API Name&gt;</w:delText>
        </w:r>
      </w:del>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912A48F" w14:textId="64AF703F" w:rsidR="009F493D" w:rsidRDefault="009F493D" w:rsidP="009F493D">
      <w:r w:rsidRPr="00052626">
        <w:t xml:space="preserve">In addition, the requirements in the following clauses are applicable for the </w:t>
      </w:r>
      <w:del w:id="392" w:author="Bruno Landais" w:date="2022-10-10T17:46:00Z">
        <w:r w:rsidRPr="00052626" w:rsidDel="009F493D">
          <w:delText>&lt;API Name&gt;</w:delText>
        </w:r>
      </w:del>
      <w:proofErr w:type="spellStart"/>
      <w:ins w:id="393" w:author="Bruno Landais" w:date="2022-10-10T17:46:00Z">
        <w:r w:rsidRPr="00052626">
          <w:t>Nmbsmf_MBSSession</w:t>
        </w:r>
      </w:ins>
      <w:proofErr w:type="spellEnd"/>
      <w:r w:rsidRPr="00052626">
        <w:t xml:space="preserve"> API.</w:t>
      </w:r>
    </w:p>
    <w:p w14:paraId="3971FCD3" w14:textId="3CEF36E9" w:rsidR="00192B4E" w:rsidRDefault="00192B4E" w:rsidP="009F493D"/>
    <w:p w14:paraId="19600E83"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46EFC9" w14:textId="77777777" w:rsidR="009F493D" w:rsidRPr="00052626" w:rsidRDefault="009F493D" w:rsidP="009F493D">
      <w:pPr>
        <w:pStyle w:val="Heading4"/>
      </w:pPr>
      <w:bookmarkStart w:id="394" w:name="_Toc81558648"/>
      <w:bookmarkStart w:id="395" w:name="_Toc85877136"/>
      <w:bookmarkStart w:id="396" w:name="_Toc88681591"/>
      <w:bookmarkStart w:id="397" w:name="_Toc89678278"/>
      <w:bookmarkStart w:id="398" w:name="_Toc98501370"/>
      <w:bookmarkStart w:id="399" w:name="_Toc106634661"/>
      <w:bookmarkStart w:id="400" w:name="_Toc114825440"/>
      <w:r w:rsidRPr="00052626">
        <w:t>6.2.7.2</w:t>
      </w:r>
      <w:r w:rsidRPr="00052626">
        <w:tab/>
        <w:t>Protocol Errors</w:t>
      </w:r>
      <w:bookmarkEnd w:id="394"/>
      <w:bookmarkEnd w:id="395"/>
      <w:bookmarkEnd w:id="396"/>
      <w:bookmarkEnd w:id="397"/>
      <w:bookmarkEnd w:id="398"/>
      <w:bookmarkEnd w:id="399"/>
      <w:bookmarkEnd w:id="400"/>
    </w:p>
    <w:p w14:paraId="2569E2DD" w14:textId="3B6F6B4C" w:rsidR="009F493D" w:rsidRDefault="009F493D" w:rsidP="009F493D">
      <w:r w:rsidRPr="00052626">
        <w:t xml:space="preserve">No specific procedures for the </w:t>
      </w:r>
      <w:del w:id="401" w:author="Bruno Landais" w:date="2022-10-10T17:46:00Z">
        <w:r w:rsidRPr="00052626" w:rsidDel="009F493D">
          <w:delText>&lt;API name&gt;</w:delText>
        </w:r>
      </w:del>
      <w:proofErr w:type="spellStart"/>
      <w:ins w:id="402" w:author="Bruno Landais" w:date="2022-10-10T17:46:00Z">
        <w:r w:rsidRPr="00052626">
          <w:t>Nmbsmf_MBSSession</w:t>
        </w:r>
      </w:ins>
      <w:proofErr w:type="spellEnd"/>
      <w:r w:rsidRPr="00052626">
        <w:t xml:space="preserve"> service are specified.</w:t>
      </w:r>
    </w:p>
    <w:p w14:paraId="685AE6B2" w14:textId="203D0D3A" w:rsidR="009F493D" w:rsidRDefault="009F493D" w:rsidP="00061E68"/>
    <w:p w14:paraId="1966108E"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8EBAB3" w14:textId="77777777" w:rsidR="009F493D" w:rsidRPr="00052626" w:rsidRDefault="009F493D" w:rsidP="009F493D">
      <w:pPr>
        <w:pStyle w:val="Heading3"/>
        <w:rPr>
          <w:lang w:eastAsia="zh-CN"/>
        </w:rPr>
      </w:pPr>
      <w:bookmarkStart w:id="403" w:name="_Toc81558650"/>
      <w:bookmarkStart w:id="404" w:name="_Toc85877138"/>
      <w:bookmarkStart w:id="405" w:name="_Toc88681593"/>
      <w:bookmarkStart w:id="406" w:name="_Toc89678280"/>
      <w:bookmarkStart w:id="407" w:name="_Toc98501372"/>
      <w:bookmarkStart w:id="408" w:name="_Toc106634663"/>
      <w:bookmarkStart w:id="409" w:name="_Toc114825442"/>
      <w:r w:rsidRPr="00052626">
        <w:t>6.2.8</w:t>
      </w:r>
      <w:r w:rsidRPr="00052626">
        <w:rPr>
          <w:lang w:eastAsia="zh-CN"/>
        </w:rPr>
        <w:tab/>
        <w:t>Feature negotiation</w:t>
      </w:r>
      <w:bookmarkEnd w:id="403"/>
      <w:bookmarkEnd w:id="404"/>
      <w:bookmarkEnd w:id="405"/>
      <w:bookmarkEnd w:id="406"/>
      <w:bookmarkEnd w:id="407"/>
      <w:bookmarkEnd w:id="408"/>
      <w:bookmarkEnd w:id="409"/>
    </w:p>
    <w:p w14:paraId="6F9D3EB7" w14:textId="16A85D6D" w:rsidR="009F493D" w:rsidRPr="00052626" w:rsidRDefault="009F493D" w:rsidP="009F493D">
      <w:r w:rsidRPr="00052626">
        <w:t xml:space="preserve">The optional features in table 6.2.8-1 are defined for the </w:t>
      </w:r>
      <w:proofErr w:type="spellStart"/>
      <w:ins w:id="410" w:author="Bruno Landais" w:date="2022-10-10T17:47:00Z">
        <w:r w:rsidRPr="00052626">
          <w:t>Nmbsmf_MBSSession</w:t>
        </w:r>
      </w:ins>
      <w:proofErr w:type="spellEnd"/>
      <w:del w:id="411" w:author="Bruno Landais" w:date="2022-10-10T17:47:00Z">
        <w:r w:rsidRPr="00052626" w:rsidDel="009F493D">
          <w:delText>&lt;API name&gt;</w:delText>
        </w:r>
      </w:del>
      <w:r w:rsidRPr="00052626">
        <w:rPr>
          <w:lang w:eastAsia="zh-CN"/>
        </w:rPr>
        <w:t xml:space="preserve"> API. They shall be negotiated using the </w:t>
      </w:r>
      <w:r w:rsidRPr="00052626">
        <w:t>extensibility mechanism defined in clause 6.6 of 3GPP TS 29.500 [4].</w:t>
      </w:r>
    </w:p>
    <w:p w14:paraId="7E7BDC93" w14:textId="77777777" w:rsidR="009F493D" w:rsidRPr="00052626" w:rsidRDefault="009F493D" w:rsidP="009F493D">
      <w:pPr>
        <w:pStyle w:val="TH"/>
      </w:pPr>
      <w:r w:rsidRPr="00052626">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F493D" w:rsidRPr="00052626" w14:paraId="227AF47B" w14:textId="77777777" w:rsidTr="00F50BA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0C9FB65" w14:textId="77777777" w:rsidR="009F493D" w:rsidRPr="00052626" w:rsidRDefault="009F493D" w:rsidP="00F50BA1">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FBE459C" w14:textId="77777777" w:rsidR="009F493D" w:rsidRPr="00052626" w:rsidRDefault="009F493D" w:rsidP="00F50BA1">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1812527" w14:textId="77777777" w:rsidR="009F493D" w:rsidRPr="00052626" w:rsidRDefault="009F493D" w:rsidP="00F50BA1">
            <w:pPr>
              <w:pStyle w:val="TAH"/>
            </w:pPr>
            <w:r w:rsidRPr="00052626">
              <w:t>Description</w:t>
            </w:r>
          </w:p>
        </w:tc>
      </w:tr>
      <w:tr w:rsidR="009F493D" w:rsidRPr="00052626" w14:paraId="4F074142" w14:textId="77777777" w:rsidTr="00F50BA1">
        <w:trPr>
          <w:jc w:val="center"/>
        </w:trPr>
        <w:tc>
          <w:tcPr>
            <w:tcW w:w="1529" w:type="dxa"/>
            <w:tcBorders>
              <w:top w:val="single" w:sz="4" w:space="0" w:color="auto"/>
              <w:left w:val="single" w:sz="4" w:space="0" w:color="auto"/>
              <w:bottom w:val="single" w:sz="4" w:space="0" w:color="auto"/>
              <w:right w:val="single" w:sz="4" w:space="0" w:color="auto"/>
            </w:tcBorders>
          </w:tcPr>
          <w:p w14:paraId="6201C5B5" w14:textId="77777777" w:rsidR="009F493D" w:rsidRPr="00052626" w:rsidRDefault="009F493D" w:rsidP="00F50BA1">
            <w:pPr>
              <w:pStyle w:val="TAL"/>
            </w:pPr>
          </w:p>
        </w:tc>
        <w:tc>
          <w:tcPr>
            <w:tcW w:w="2207" w:type="dxa"/>
            <w:tcBorders>
              <w:top w:val="single" w:sz="4" w:space="0" w:color="auto"/>
              <w:left w:val="single" w:sz="4" w:space="0" w:color="auto"/>
              <w:bottom w:val="single" w:sz="4" w:space="0" w:color="auto"/>
              <w:right w:val="single" w:sz="4" w:space="0" w:color="auto"/>
            </w:tcBorders>
          </w:tcPr>
          <w:p w14:paraId="790AA557" w14:textId="77777777" w:rsidR="009F493D" w:rsidRPr="00052626" w:rsidRDefault="009F493D" w:rsidP="00F50BA1">
            <w:pPr>
              <w:pStyle w:val="TAL"/>
            </w:pPr>
          </w:p>
        </w:tc>
        <w:tc>
          <w:tcPr>
            <w:tcW w:w="5758" w:type="dxa"/>
            <w:tcBorders>
              <w:top w:val="single" w:sz="4" w:space="0" w:color="auto"/>
              <w:left w:val="single" w:sz="4" w:space="0" w:color="auto"/>
              <w:bottom w:val="single" w:sz="4" w:space="0" w:color="auto"/>
              <w:right w:val="single" w:sz="4" w:space="0" w:color="auto"/>
            </w:tcBorders>
          </w:tcPr>
          <w:p w14:paraId="2875ECB9" w14:textId="77777777" w:rsidR="009F493D" w:rsidRPr="00052626" w:rsidRDefault="009F493D" w:rsidP="00F50BA1">
            <w:pPr>
              <w:pStyle w:val="TAL"/>
              <w:rPr>
                <w:rFonts w:cs="Arial"/>
                <w:szCs w:val="18"/>
              </w:rPr>
            </w:pPr>
          </w:p>
        </w:tc>
      </w:tr>
    </w:tbl>
    <w:p w14:paraId="3EA2630D" w14:textId="130EE94E" w:rsidR="009F493D" w:rsidRDefault="009F493D" w:rsidP="00061E68"/>
    <w:p w14:paraId="5DD92BD8"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FB44B" w14:textId="77777777" w:rsidR="009F493D" w:rsidRPr="00052626" w:rsidRDefault="009F493D" w:rsidP="009F493D">
      <w:pPr>
        <w:pStyle w:val="Heading3"/>
      </w:pPr>
      <w:bookmarkStart w:id="412" w:name="_Toc98501373"/>
      <w:bookmarkStart w:id="413" w:name="_Toc106634664"/>
      <w:bookmarkStart w:id="414" w:name="_Toc114825443"/>
      <w:r w:rsidRPr="00052626">
        <w:lastRenderedPageBreak/>
        <w:t>6.2.9</w:t>
      </w:r>
      <w:r w:rsidRPr="00052626">
        <w:tab/>
      </w:r>
      <w:r w:rsidRPr="00192B4E">
        <w:t>Security</w:t>
      </w:r>
      <w:bookmarkEnd w:id="412"/>
      <w:bookmarkEnd w:id="413"/>
      <w:bookmarkEnd w:id="414"/>
    </w:p>
    <w:p w14:paraId="0BB4600A" w14:textId="2647A6B9" w:rsidR="009F493D" w:rsidRPr="00052626" w:rsidRDefault="009F493D" w:rsidP="009F493D">
      <w:r w:rsidRPr="00052626">
        <w:t xml:space="preserve">As indicated in 3GPP TS 33.501 [8] and 3GPP TS 29.500 [4], the access to the </w:t>
      </w:r>
      <w:proofErr w:type="spellStart"/>
      <w:ins w:id="415" w:author="Bruno Landais" w:date="2022-10-10T17:51:00Z">
        <w:r w:rsidR="00172924" w:rsidRPr="00052626">
          <w:t>Nmbsmf_MBSSession</w:t>
        </w:r>
      </w:ins>
      <w:proofErr w:type="spellEnd"/>
      <w:del w:id="416" w:author="Bruno Landais" w:date="2022-10-10T17:51:00Z">
        <w:r w:rsidRPr="00052626" w:rsidDel="00172924">
          <w:delText>&lt;API Name&gt;</w:delText>
        </w:r>
      </w:del>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21D51B5A" w14:textId="5A0AB145" w:rsidR="009F493D" w:rsidRPr="00052626" w:rsidRDefault="009F493D" w:rsidP="009F493D">
      <w:r w:rsidRPr="00052626">
        <w:t xml:space="preserve">If OAuth2 is used, an NF Service Consumer, prior to consuming services offered by the </w:t>
      </w:r>
      <w:proofErr w:type="spellStart"/>
      <w:ins w:id="417" w:author="Bruno Landais" w:date="2022-10-10T17:52:00Z">
        <w:r w:rsidR="00172924" w:rsidRPr="00052626">
          <w:t>Nmbsmf_MBSSession</w:t>
        </w:r>
      </w:ins>
      <w:proofErr w:type="spellEnd"/>
      <w:del w:id="418" w:author="Bruno Landais" w:date="2022-10-10T17:52:00Z">
        <w:r w:rsidRPr="00052626" w:rsidDel="00172924">
          <w:delText>&lt;API Name&gt;</w:delText>
        </w:r>
      </w:del>
      <w:r w:rsidRPr="00052626">
        <w:rPr>
          <w:lang w:eastAsia="zh-CN"/>
        </w:rPr>
        <w:t xml:space="preserve"> </w:t>
      </w:r>
      <w:r w:rsidRPr="00052626">
        <w:t>API, shall obtain a "token" from the authorization server, by invoking the Access Token Request service, as described in 3GPP TS 29.510 [10], clause 5.4.2.2.</w:t>
      </w:r>
    </w:p>
    <w:p w14:paraId="07871C9F" w14:textId="6A73D3EB" w:rsidR="009F493D" w:rsidRPr="00052626" w:rsidRDefault="009F493D" w:rsidP="009F493D">
      <w:pPr>
        <w:pStyle w:val="NO"/>
      </w:pPr>
      <w:r w:rsidRPr="00052626">
        <w:t>NOTE:</w:t>
      </w:r>
      <w:r w:rsidRPr="00052626">
        <w:tab/>
        <w:t xml:space="preserve">When multiple NRFs are deployed in a network, the NRF used as authorization server is the same NRF that the NF Service Consumer used for discovering the </w:t>
      </w:r>
      <w:proofErr w:type="spellStart"/>
      <w:ins w:id="419" w:author="Bruno Landais" w:date="2022-10-10T17:49:00Z">
        <w:r w:rsidRPr="00052626">
          <w:t>Nmbsmf_MBSSession</w:t>
        </w:r>
      </w:ins>
      <w:proofErr w:type="spellEnd"/>
      <w:del w:id="420" w:author="Bruno Landais" w:date="2022-10-10T17:52:00Z">
        <w:r w:rsidRPr="00052626" w:rsidDel="00172924">
          <w:delText>&lt;API Name&gt;</w:delText>
        </w:r>
      </w:del>
      <w:r w:rsidRPr="00052626">
        <w:rPr>
          <w:lang w:eastAsia="zh-CN"/>
        </w:rPr>
        <w:t xml:space="preserve"> </w:t>
      </w:r>
      <w:r w:rsidRPr="00052626">
        <w:t>service.</w:t>
      </w:r>
    </w:p>
    <w:p w14:paraId="6561B9D4" w14:textId="6610F424" w:rsidR="009F493D" w:rsidRDefault="009F493D" w:rsidP="009F493D">
      <w:r w:rsidRPr="00052626">
        <w:t xml:space="preserve">The </w:t>
      </w:r>
      <w:proofErr w:type="spellStart"/>
      <w:ins w:id="421" w:author="Bruno Landais" w:date="2022-10-10T17:48:00Z">
        <w:r w:rsidRPr="00052626">
          <w:t>Nmbsmf_MBSSession</w:t>
        </w:r>
      </w:ins>
      <w:proofErr w:type="spellEnd"/>
      <w:del w:id="422" w:author="Bruno Landais" w:date="2022-10-10T17:48:00Z">
        <w:r w:rsidRPr="00052626" w:rsidDel="009F493D">
          <w:delText>&lt;API Name&gt;</w:delText>
        </w:r>
      </w:del>
      <w:r w:rsidRPr="00052626">
        <w:rPr>
          <w:lang w:eastAsia="zh-CN"/>
        </w:rPr>
        <w:t xml:space="preserve"> </w:t>
      </w:r>
      <w:r w:rsidRPr="00052626">
        <w:t>API defines a single scope "</w:t>
      </w:r>
      <w:proofErr w:type="spellStart"/>
      <w:ins w:id="423" w:author="Bruno Landais" w:date="2022-10-10T17:50:00Z">
        <w:r w:rsidR="002E4CE4" w:rsidRPr="00052626">
          <w:t>nmbsmf-mbssession</w:t>
        </w:r>
      </w:ins>
      <w:proofErr w:type="spellEnd"/>
      <w:del w:id="424" w:author="Bruno Landais" w:date="2022-10-10T17:50:00Z">
        <w:r w:rsidRPr="00052626" w:rsidDel="002E4CE4">
          <w:delText>&lt;API name in lower letters with underscores&gt;</w:delText>
        </w:r>
      </w:del>
      <w:r w:rsidRPr="00052626">
        <w:t>" for the entire service, and it does not define any additional scopes at resource or operation level.</w:t>
      </w:r>
    </w:p>
    <w:p w14:paraId="3372F966" w14:textId="01D23F06" w:rsidR="00192B4E" w:rsidRDefault="00192B4E" w:rsidP="009F493D"/>
    <w:p w14:paraId="18B74CC9"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22F173" w14:textId="77777777" w:rsidR="009F493D" w:rsidRPr="00052626" w:rsidRDefault="009F493D" w:rsidP="009F493D">
      <w:pPr>
        <w:pStyle w:val="Heading3"/>
      </w:pPr>
      <w:bookmarkStart w:id="425" w:name="_Toc81558652"/>
      <w:bookmarkStart w:id="426" w:name="_Toc85877140"/>
      <w:bookmarkStart w:id="427" w:name="_Toc88681595"/>
      <w:bookmarkStart w:id="428" w:name="_Toc89678282"/>
      <w:bookmarkStart w:id="429" w:name="_Toc98501374"/>
      <w:bookmarkStart w:id="430" w:name="_Toc106634665"/>
      <w:bookmarkStart w:id="431" w:name="_Toc114825444"/>
      <w:r w:rsidRPr="00C5154A">
        <w:t>6.2.10</w:t>
      </w:r>
      <w:r w:rsidRPr="00C5154A">
        <w:tab/>
        <w:t>HTTP redirection</w:t>
      </w:r>
      <w:bookmarkEnd w:id="425"/>
      <w:bookmarkEnd w:id="426"/>
      <w:bookmarkEnd w:id="427"/>
      <w:bookmarkEnd w:id="428"/>
      <w:bookmarkEnd w:id="429"/>
      <w:bookmarkEnd w:id="430"/>
      <w:bookmarkEnd w:id="431"/>
    </w:p>
    <w:p w14:paraId="4FB42847" w14:textId="4F335178" w:rsidR="00C5154A" w:rsidRDefault="00C5154A" w:rsidP="00C5154A">
      <w:pPr>
        <w:rPr>
          <w:ins w:id="432" w:author="Bruno Landais" w:date="2022-10-11T14:30:00Z"/>
          <w:lang w:val="en-US"/>
        </w:rPr>
      </w:pPr>
      <w:ins w:id="433" w:author="Bruno Landais" w:date="2022-10-11T14:30:00Z">
        <w:r>
          <w:rPr>
            <w:lang w:val="en-US"/>
          </w:rPr>
          <w:t xml:space="preserve">An HTTP request may be redirected to a different MB-SMF service instance, within the same MB-SMF or a different MB-SMF of an MB-SMF set, e.g. when an MB-SMF service instance is part of an MB-SMF (service) set or when using indirect communications (see 3GPP TS 29.500 [4]). </w:t>
        </w:r>
      </w:ins>
    </w:p>
    <w:p w14:paraId="4D7A15E4" w14:textId="5AFDF595" w:rsidR="00C5154A" w:rsidRDefault="00C5154A" w:rsidP="00C5154A">
      <w:pPr>
        <w:rPr>
          <w:ins w:id="434" w:author="Bruno Landais" w:date="2022-10-11T14:30:00Z"/>
          <w:lang w:val="en-US"/>
        </w:rPr>
      </w:pPr>
      <w:ins w:id="435" w:author="Bruno Landais" w:date="2022-10-11T14:30:00Z">
        <w:r>
          <w:rPr>
            <w:lang w:val="en-US"/>
          </w:rPr>
          <w:t xml:space="preserve">An SCP that reselects a different </w:t>
        </w:r>
      </w:ins>
      <w:ins w:id="436" w:author="Bruno Landais" w:date="2022-10-11T14:31:00Z">
        <w:r>
          <w:rPr>
            <w:lang w:val="en-US"/>
          </w:rPr>
          <w:t>MB-</w:t>
        </w:r>
      </w:ins>
      <w:ins w:id="437" w:author="Bruno Landais" w:date="2022-10-11T14:30:00Z">
        <w:r>
          <w:rPr>
            <w:lang w:val="en-US"/>
          </w:rPr>
          <w:t xml:space="preserve">SMF producer instance will return the NF Instance ID of the new </w:t>
        </w:r>
      </w:ins>
      <w:ins w:id="438" w:author="Bruno Landais" w:date="2022-10-11T14:31:00Z">
        <w:r>
          <w:rPr>
            <w:lang w:val="en-US"/>
          </w:rPr>
          <w:t>MB-</w:t>
        </w:r>
      </w:ins>
      <w:ins w:id="439" w:author="Bruno Landais" w:date="2022-10-11T14:30:00Z">
        <w:r>
          <w:rPr>
            <w:lang w:val="en-US"/>
          </w:rPr>
          <w:t>SMF producer instance in the 3gpp-Sbi-Producer-Id header, as specified in clause 6.10.3.4 of 3GPP TS 29.500 [4].</w:t>
        </w:r>
      </w:ins>
    </w:p>
    <w:p w14:paraId="5FA6AD75" w14:textId="4BDBF06A" w:rsidR="00C5154A" w:rsidRDefault="00C5154A" w:rsidP="00C5154A">
      <w:pPr>
        <w:rPr>
          <w:ins w:id="440" w:author="Bruno Landais" w:date="2022-10-11T14:30:00Z"/>
          <w:lang w:val="en-US"/>
        </w:rPr>
      </w:pPr>
      <w:ins w:id="441" w:author="Bruno Landais" w:date="2022-10-11T14:30:00Z">
        <w:r>
          <w:rPr>
            <w:lang w:val="en-US"/>
          </w:rPr>
          <w:t xml:space="preserve">If an </w:t>
        </w:r>
      </w:ins>
      <w:ins w:id="442" w:author="Bruno Landais" w:date="2022-10-11T14:31:00Z">
        <w:r>
          <w:rPr>
            <w:lang w:val="en-US"/>
          </w:rPr>
          <w:t>MB-</w:t>
        </w:r>
      </w:ins>
      <w:ins w:id="443" w:author="Bruno Landais" w:date="2022-10-11T14:30:00Z">
        <w:r>
          <w:rPr>
            <w:lang w:val="en-US"/>
          </w:rPr>
          <w:t xml:space="preserve">SMF within an </w:t>
        </w:r>
      </w:ins>
      <w:ins w:id="444" w:author="Bruno Landais" w:date="2022-10-11T14:31:00Z">
        <w:r>
          <w:rPr>
            <w:lang w:val="en-US"/>
          </w:rPr>
          <w:t>MB-</w:t>
        </w:r>
      </w:ins>
      <w:ins w:id="445" w:author="Bruno Landais" w:date="2022-10-11T14:30:00Z">
        <w:r>
          <w:rPr>
            <w:lang w:val="en-US"/>
          </w:rPr>
          <w:t xml:space="preserve">SMF set redirects a service request to a different </w:t>
        </w:r>
      </w:ins>
      <w:ins w:id="446" w:author="Bruno Landais" w:date="2022-10-11T14:31:00Z">
        <w:r>
          <w:rPr>
            <w:lang w:val="en-US"/>
          </w:rPr>
          <w:t>MB-</w:t>
        </w:r>
      </w:ins>
      <w:ins w:id="447" w:author="Bruno Landais" w:date="2022-10-11T14:30:00Z">
        <w:r>
          <w:rPr>
            <w:lang w:val="en-US"/>
          </w:rPr>
          <w:t xml:space="preserve">SMF of the set using an 307 Temporary Redirect or 308 Permanent Redirect status code, the identity of the new </w:t>
        </w:r>
      </w:ins>
      <w:ins w:id="448" w:author="Bruno Landais" w:date="2022-10-11T14:32:00Z">
        <w:r>
          <w:rPr>
            <w:lang w:val="en-US"/>
          </w:rPr>
          <w:t>MB-</w:t>
        </w:r>
      </w:ins>
      <w:ins w:id="449" w:author="Bruno Landais" w:date="2022-10-11T14:30:00Z">
        <w:r>
          <w:rPr>
            <w:lang w:val="en-US"/>
          </w:rPr>
          <w:t>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ins>
    </w:p>
    <w:p w14:paraId="2974454D" w14:textId="6308725E" w:rsidR="009F493D" w:rsidDel="00C5154A" w:rsidRDefault="009F493D" w:rsidP="00061E68">
      <w:pPr>
        <w:rPr>
          <w:del w:id="450" w:author="Bruno Landais" w:date="2022-10-11T14:32:00Z"/>
        </w:rPr>
      </w:pPr>
    </w:p>
    <w:p w14:paraId="63570DC5" w14:textId="77777777" w:rsidR="00192B4E" w:rsidRPr="006B5418" w:rsidRDefault="00192B4E" w:rsidP="00192B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D32AAF" w14:textId="77777777" w:rsidR="00192B4E" w:rsidRDefault="00192B4E" w:rsidP="00061E68"/>
    <w:p w14:paraId="2381F8D8" w14:textId="77777777" w:rsidR="003B23A9" w:rsidRPr="00052626" w:rsidRDefault="003B23A9" w:rsidP="003B23A9">
      <w:pPr>
        <w:pStyle w:val="Heading1"/>
      </w:pPr>
      <w:bookmarkStart w:id="451" w:name="_Toc35971453"/>
      <w:bookmarkStart w:id="452" w:name="_Toc67903570"/>
      <w:bookmarkStart w:id="453" w:name="_Toc77761110"/>
      <w:bookmarkStart w:id="454" w:name="_Toc81558764"/>
      <w:bookmarkStart w:id="455" w:name="_Toc85877144"/>
      <w:bookmarkStart w:id="456" w:name="_Toc88681599"/>
      <w:bookmarkStart w:id="457" w:name="_Toc89678286"/>
      <w:bookmarkStart w:id="458" w:name="_Toc98501378"/>
      <w:bookmarkStart w:id="459" w:name="_Toc106634669"/>
      <w:bookmarkStart w:id="460" w:name="_Toc114825448"/>
      <w:r w:rsidRPr="00052626">
        <w:t>A.3</w:t>
      </w:r>
      <w:r w:rsidRPr="00052626">
        <w:tab/>
      </w:r>
      <w:proofErr w:type="spellStart"/>
      <w:r w:rsidRPr="00052626">
        <w:t>Nmbsmf_MBSSession</w:t>
      </w:r>
      <w:proofErr w:type="spellEnd"/>
      <w:r w:rsidRPr="00052626">
        <w:t xml:space="preserve"> API</w:t>
      </w:r>
      <w:bookmarkEnd w:id="451"/>
      <w:bookmarkEnd w:id="452"/>
      <w:bookmarkEnd w:id="453"/>
      <w:bookmarkEnd w:id="454"/>
      <w:bookmarkEnd w:id="455"/>
      <w:bookmarkEnd w:id="456"/>
      <w:bookmarkEnd w:id="457"/>
      <w:bookmarkEnd w:id="458"/>
      <w:bookmarkEnd w:id="459"/>
      <w:bookmarkEnd w:id="460"/>
    </w:p>
    <w:p w14:paraId="6DBC34A7" w14:textId="143A858F" w:rsidR="003B23A9" w:rsidRPr="00F11966" w:rsidRDefault="00E0759E" w:rsidP="003B23A9">
      <w:pPr>
        <w:pStyle w:val="PL"/>
        <w:rPr>
          <w:lang w:val="en-US"/>
        </w:rPr>
      </w:pPr>
      <w:r>
        <w:rPr>
          <w:lang w:val="en-US"/>
        </w:rPr>
        <w:t>[…]</w:t>
      </w:r>
    </w:p>
    <w:p w14:paraId="188A26CD" w14:textId="697E2BFA" w:rsidR="003B23A9" w:rsidRDefault="003B23A9" w:rsidP="00061E68"/>
    <w:p w14:paraId="069FAF97" w14:textId="77777777" w:rsidR="006E4C72" w:rsidRPr="00052626" w:rsidRDefault="006E4C72" w:rsidP="006E4C72">
      <w:pPr>
        <w:pStyle w:val="PL"/>
      </w:pPr>
      <w:r w:rsidRPr="00052626">
        <w:t>paths:</w:t>
      </w:r>
    </w:p>
    <w:p w14:paraId="371FF558" w14:textId="77777777" w:rsidR="006E4C72" w:rsidRPr="00052626" w:rsidRDefault="006E4C72" w:rsidP="006E4C72">
      <w:pPr>
        <w:pStyle w:val="PL"/>
      </w:pPr>
      <w:r w:rsidRPr="00052626">
        <w:t xml:space="preserve">  /mbs-sessions:</w:t>
      </w:r>
    </w:p>
    <w:p w14:paraId="6014015D" w14:textId="77777777" w:rsidR="006E4C72" w:rsidRPr="00052626" w:rsidRDefault="006E4C72" w:rsidP="006E4C72">
      <w:pPr>
        <w:pStyle w:val="PL"/>
      </w:pPr>
      <w:r w:rsidRPr="00052626">
        <w:t xml:space="preserve">    post:</w:t>
      </w:r>
    </w:p>
    <w:p w14:paraId="7A85492A" w14:textId="77777777" w:rsidR="006E4C72" w:rsidRPr="00052626" w:rsidRDefault="006E4C72" w:rsidP="006E4C72">
      <w:pPr>
        <w:pStyle w:val="PL"/>
      </w:pPr>
      <w:r w:rsidRPr="00052626">
        <w:t xml:space="preserve">      summary:  Create</w:t>
      </w:r>
    </w:p>
    <w:p w14:paraId="6654BE2D" w14:textId="77777777" w:rsidR="006E4C72" w:rsidRPr="00052626" w:rsidRDefault="006E4C72" w:rsidP="006E4C72">
      <w:pPr>
        <w:pStyle w:val="PL"/>
      </w:pPr>
      <w:r w:rsidRPr="00052626">
        <w:t xml:space="preserve">      tags:</w:t>
      </w:r>
    </w:p>
    <w:p w14:paraId="5C10B02B" w14:textId="77777777" w:rsidR="006E4C72" w:rsidRPr="00052626" w:rsidRDefault="006E4C72" w:rsidP="006E4C72">
      <w:pPr>
        <w:pStyle w:val="PL"/>
      </w:pPr>
      <w:r w:rsidRPr="00052626">
        <w:t xml:space="preserve">        - MBS sessions collection</w:t>
      </w:r>
    </w:p>
    <w:p w14:paraId="07434A13" w14:textId="77777777" w:rsidR="006E4C72" w:rsidRPr="00052626" w:rsidRDefault="006E4C72" w:rsidP="006E4C72">
      <w:pPr>
        <w:pStyle w:val="PL"/>
      </w:pPr>
      <w:r w:rsidRPr="00052626">
        <w:t xml:space="preserve">      operationId: Create</w:t>
      </w:r>
    </w:p>
    <w:p w14:paraId="3B7D7652" w14:textId="77777777" w:rsidR="006E4C72" w:rsidRPr="00052626" w:rsidRDefault="006E4C72" w:rsidP="006E4C72">
      <w:pPr>
        <w:pStyle w:val="PL"/>
      </w:pPr>
      <w:r w:rsidRPr="00052626">
        <w:t xml:space="preserve">      requestBody:</w:t>
      </w:r>
    </w:p>
    <w:p w14:paraId="57310333" w14:textId="77777777" w:rsidR="006E4C72" w:rsidRDefault="006E4C72" w:rsidP="006E4C72">
      <w:pPr>
        <w:pStyle w:val="PL"/>
      </w:pPr>
      <w:r w:rsidRPr="00052626">
        <w:t xml:space="preserve">        description: </w:t>
      </w:r>
      <w:r>
        <w:t>&gt;</w:t>
      </w:r>
    </w:p>
    <w:p w14:paraId="0E54AC73" w14:textId="77777777" w:rsidR="006E4C72" w:rsidRDefault="006E4C72" w:rsidP="006E4C72">
      <w:pPr>
        <w:pStyle w:val="PL"/>
      </w:pPr>
      <w:r>
        <w:t xml:space="preserve">          </w:t>
      </w:r>
      <w:r w:rsidRPr="00052626">
        <w:t>Representation of the MBS session to be created in the MB-SMF</w:t>
      </w:r>
    </w:p>
    <w:p w14:paraId="616860FC" w14:textId="77777777" w:rsidR="006E4C72" w:rsidRPr="00052626" w:rsidRDefault="006E4C72" w:rsidP="006E4C72">
      <w:pPr>
        <w:pStyle w:val="PL"/>
      </w:pPr>
      <w:r>
        <w:t xml:space="preserve">          C</w:t>
      </w:r>
      <w:r w:rsidRPr="00450482">
        <w:t>reates an individual MBS session resource in the MB-SMF</w:t>
      </w:r>
      <w:r>
        <w:t>.</w:t>
      </w:r>
    </w:p>
    <w:p w14:paraId="7C5DA000" w14:textId="77777777" w:rsidR="006E4C72" w:rsidRPr="00052626" w:rsidRDefault="006E4C72" w:rsidP="006E4C72">
      <w:pPr>
        <w:pStyle w:val="PL"/>
      </w:pPr>
      <w:r w:rsidRPr="00052626">
        <w:t xml:space="preserve">        required: true</w:t>
      </w:r>
    </w:p>
    <w:p w14:paraId="2ED014E4" w14:textId="77777777" w:rsidR="006E4C72" w:rsidRPr="00052626" w:rsidRDefault="006E4C72" w:rsidP="006E4C72">
      <w:pPr>
        <w:pStyle w:val="PL"/>
      </w:pPr>
      <w:r w:rsidRPr="00052626">
        <w:t xml:space="preserve">        content:</w:t>
      </w:r>
    </w:p>
    <w:p w14:paraId="7FBE3016" w14:textId="77777777" w:rsidR="006E4C72" w:rsidRPr="00052626" w:rsidRDefault="006E4C72" w:rsidP="006E4C72">
      <w:pPr>
        <w:pStyle w:val="PL"/>
      </w:pPr>
      <w:r w:rsidRPr="00052626">
        <w:t xml:space="preserve">          application/json:</w:t>
      </w:r>
    </w:p>
    <w:p w14:paraId="3E47C436" w14:textId="77777777" w:rsidR="006E4C72" w:rsidRPr="00052626" w:rsidRDefault="006E4C72" w:rsidP="006E4C72">
      <w:pPr>
        <w:pStyle w:val="PL"/>
      </w:pPr>
      <w:r w:rsidRPr="00052626">
        <w:t xml:space="preserve">            schema:</w:t>
      </w:r>
    </w:p>
    <w:p w14:paraId="623F2E25" w14:textId="77777777" w:rsidR="006E4C72" w:rsidRPr="00052626" w:rsidRDefault="006E4C72" w:rsidP="006E4C72">
      <w:pPr>
        <w:pStyle w:val="PL"/>
      </w:pPr>
      <w:r w:rsidRPr="00052626">
        <w:t xml:space="preserve">              $ref: '#/components/schemas/CreateReqData'</w:t>
      </w:r>
    </w:p>
    <w:p w14:paraId="2CDA3C2D" w14:textId="77777777" w:rsidR="006E4C72" w:rsidRPr="00052626" w:rsidRDefault="006E4C72" w:rsidP="006E4C72">
      <w:pPr>
        <w:pStyle w:val="PL"/>
      </w:pPr>
      <w:r w:rsidRPr="00052626">
        <w:t xml:space="preserve">      responses:</w:t>
      </w:r>
    </w:p>
    <w:p w14:paraId="4B43520E" w14:textId="77777777" w:rsidR="006E4C72" w:rsidRPr="00052626" w:rsidRDefault="006E4C72" w:rsidP="006E4C72">
      <w:pPr>
        <w:pStyle w:val="PL"/>
      </w:pPr>
      <w:r w:rsidRPr="00052626">
        <w:t xml:space="preserve">        '201':</w:t>
      </w:r>
    </w:p>
    <w:p w14:paraId="70AFB667" w14:textId="77777777" w:rsidR="006E4C72" w:rsidRDefault="006E4C72" w:rsidP="006E4C72">
      <w:pPr>
        <w:pStyle w:val="PL"/>
      </w:pPr>
      <w:r w:rsidRPr="00052626">
        <w:t xml:space="preserve">          description: </w:t>
      </w:r>
      <w:r>
        <w:t>&gt;</w:t>
      </w:r>
    </w:p>
    <w:p w14:paraId="1FF58D06" w14:textId="77777777" w:rsidR="006E4C72" w:rsidRPr="00052626" w:rsidRDefault="006E4C72" w:rsidP="006E4C72">
      <w:pPr>
        <w:pStyle w:val="PL"/>
      </w:pPr>
      <w:r>
        <w:t xml:space="preserve">            </w:t>
      </w:r>
      <w:r w:rsidRPr="00052626">
        <w:t>Successful creation of an MBS session</w:t>
      </w:r>
    </w:p>
    <w:p w14:paraId="2A2FDF8B" w14:textId="77777777" w:rsidR="006E4C72" w:rsidRPr="00052626" w:rsidRDefault="006E4C72" w:rsidP="006E4C72">
      <w:pPr>
        <w:pStyle w:val="PL"/>
      </w:pPr>
      <w:r w:rsidRPr="00052626">
        <w:lastRenderedPageBreak/>
        <w:t xml:space="preserve">          content:</w:t>
      </w:r>
    </w:p>
    <w:p w14:paraId="099FB276" w14:textId="77777777" w:rsidR="006E4C72" w:rsidRPr="00052626" w:rsidRDefault="006E4C72" w:rsidP="006E4C72">
      <w:pPr>
        <w:pStyle w:val="PL"/>
      </w:pPr>
      <w:r w:rsidRPr="00052626">
        <w:t xml:space="preserve">            application/json:</w:t>
      </w:r>
    </w:p>
    <w:p w14:paraId="4E8E1FF9" w14:textId="77777777" w:rsidR="006E4C72" w:rsidRPr="00052626" w:rsidRDefault="006E4C72" w:rsidP="006E4C72">
      <w:pPr>
        <w:pStyle w:val="PL"/>
      </w:pPr>
      <w:r w:rsidRPr="00052626">
        <w:t xml:space="preserve">              schema:</w:t>
      </w:r>
    </w:p>
    <w:p w14:paraId="3D6D7BC2" w14:textId="77777777" w:rsidR="006E4C72" w:rsidRPr="00052626" w:rsidRDefault="006E4C72" w:rsidP="006E4C72">
      <w:pPr>
        <w:pStyle w:val="PL"/>
      </w:pPr>
      <w:r w:rsidRPr="00052626">
        <w:t xml:space="preserve">                $ref: '#/components/schemas/CreateRspData'</w:t>
      </w:r>
    </w:p>
    <w:p w14:paraId="2C319553" w14:textId="77777777" w:rsidR="006E4C72" w:rsidRPr="00052626" w:rsidRDefault="006E4C72" w:rsidP="006E4C72">
      <w:pPr>
        <w:pStyle w:val="PL"/>
      </w:pPr>
      <w:r w:rsidRPr="00052626">
        <w:t xml:space="preserve">          headers:</w:t>
      </w:r>
    </w:p>
    <w:p w14:paraId="053A4E73" w14:textId="77777777" w:rsidR="006E4C72" w:rsidRPr="00052626" w:rsidRDefault="006E4C72" w:rsidP="006E4C72">
      <w:pPr>
        <w:pStyle w:val="PL"/>
      </w:pPr>
      <w:r w:rsidRPr="00052626">
        <w:t xml:space="preserve">            Location:</w:t>
      </w:r>
    </w:p>
    <w:p w14:paraId="28E03538" w14:textId="77777777" w:rsidR="006E4C72" w:rsidRDefault="006E4C72" w:rsidP="006E4C72">
      <w:pPr>
        <w:pStyle w:val="PL"/>
      </w:pPr>
      <w:r w:rsidRPr="00052626">
        <w:t xml:space="preserve">              description: </w:t>
      </w:r>
      <w:r>
        <w:t>&gt;</w:t>
      </w:r>
    </w:p>
    <w:p w14:paraId="3C667BF6" w14:textId="77777777" w:rsidR="006E4C72" w:rsidRDefault="006E4C72" w:rsidP="006E4C72">
      <w:pPr>
        <w:pStyle w:val="PL"/>
      </w:pPr>
      <w:r>
        <w:t xml:space="preserve">                </w:t>
      </w:r>
      <w:r w:rsidRPr="00052626">
        <w:t>'Contains the URI of the newly created resource, according to the structure:</w:t>
      </w:r>
    </w:p>
    <w:p w14:paraId="42AE654F" w14:textId="0CB2D5B1" w:rsidR="006E4C72" w:rsidRPr="00052626" w:rsidRDefault="006E4C72" w:rsidP="006E4C72">
      <w:pPr>
        <w:pStyle w:val="PL"/>
      </w:pPr>
      <w:r>
        <w:t xml:space="preserve">               </w:t>
      </w:r>
      <w:r w:rsidRPr="00052626">
        <w:t xml:space="preserve"> {apiRoot}/nmbsmf-mbssession/&lt;apiVersion&gt;/mbs</w:t>
      </w:r>
      <w:ins w:id="461" w:author="Bruno Landais" w:date="2022-10-10T18:08:00Z">
        <w:r>
          <w:t>-</w:t>
        </w:r>
      </w:ins>
      <w:r w:rsidRPr="00052626">
        <w:t>sessions/{mbsSessionRef}'</w:t>
      </w:r>
    </w:p>
    <w:p w14:paraId="3771527A" w14:textId="77777777" w:rsidR="006E4C72" w:rsidRPr="00052626" w:rsidRDefault="006E4C72" w:rsidP="006E4C72">
      <w:pPr>
        <w:pStyle w:val="PL"/>
      </w:pPr>
      <w:r w:rsidRPr="00052626">
        <w:t xml:space="preserve">              required: true</w:t>
      </w:r>
    </w:p>
    <w:p w14:paraId="1175F6CD" w14:textId="77777777" w:rsidR="006E4C72" w:rsidRPr="00052626" w:rsidRDefault="006E4C72" w:rsidP="006E4C72">
      <w:pPr>
        <w:pStyle w:val="PL"/>
      </w:pPr>
      <w:r w:rsidRPr="00052626">
        <w:t xml:space="preserve">              schema:</w:t>
      </w:r>
    </w:p>
    <w:p w14:paraId="7589E033" w14:textId="77777777" w:rsidR="006E4C72" w:rsidRPr="00052626" w:rsidRDefault="006E4C72" w:rsidP="006E4C72">
      <w:pPr>
        <w:pStyle w:val="PL"/>
      </w:pPr>
      <w:r w:rsidRPr="00052626">
        <w:t xml:space="preserve">                type: string</w:t>
      </w:r>
    </w:p>
    <w:p w14:paraId="456AFA8A" w14:textId="77777777" w:rsidR="006E4C72" w:rsidRPr="00052626" w:rsidRDefault="006E4C72" w:rsidP="006E4C72">
      <w:pPr>
        <w:pStyle w:val="PL"/>
      </w:pPr>
      <w:r w:rsidRPr="00052626">
        <w:t xml:space="preserve">        '307':</w:t>
      </w:r>
    </w:p>
    <w:p w14:paraId="341A5D45" w14:textId="77777777" w:rsidR="006E4C72" w:rsidRPr="00052626" w:rsidRDefault="006E4C72" w:rsidP="006E4C72">
      <w:pPr>
        <w:pStyle w:val="PL"/>
      </w:pPr>
      <w:r w:rsidRPr="00052626">
        <w:t xml:space="preserve">          $ref: 'TS29571_CommonData.yaml#/components/responses/307'</w:t>
      </w:r>
    </w:p>
    <w:p w14:paraId="286A071D" w14:textId="57E63F1A" w:rsidR="006E4C72" w:rsidRDefault="006E4C72" w:rsidP="00061E68"/>
    <w:p w14:paraId="7118F66D" w14:textId="77777777" w:rsidR="005A2522" w:rsidRPr="00F11966" w:rsidRDefault="005A2522" w:rsidP="005A2522">
      <w:pPr>
        <w:pStyle w:val="PL"/>
        <w:rPr>
          <w:lang w:val="en-US"/>
        </w:rPr>
      </w:pPr>
      <w:r>
        <w:rPr>
          <w:lang w:val="en-US"/>
        </w:rPr>
        <w:t>[…]</w:t>
      </w:r>
    </w:p>
    <w:p w14:paraId="370FB82A" w14:textId="77777777" w:rsidR="005A2522" w:rsidRDefault="005A2522" w:rsidP="00061E68"/>
    <w:p w14:paraId="23B813A2" w14:textId="77777777" w:rsidR="009A53A0" w:rsidRPr="00052626" w:rsidRDefault="009A53A0" w:rsidP="009A53A0">
      <w:pPr>
        <w:pStyle w:val="PL"/>
      </w:pPr>
      <w:r w:rsidRPr="00052626">
        <w:t xml:space="preserve">  /mbs-sessions/contexts/subscriptions/{subscriptionId}:</w:t>
      </w:r>
    </w:p>
    <w:p w14:paraId="67D604FE" w14:textId="77777777" w:rsidR="009A53A0" w:rsidRPr="00052626" w:rsidRDefault="009A53A0" w:rsidP="009A53A0">
      <w:pPr>
        <w:pStyle w:val="PL"/>
      </w:pPr>
      <w:r w:rsidRPr="00052626">
        <w:t xml:space="preserve">    patch:</w:t>
      </w:r>
    </w:p>
    <w:p w14:paraId="188A67A2" w14:textId="77777777" w:rsidR="009A53A0" w:rsidRPr="00052626" w:rsidRDefault="009A53A0" w:rsidP="009A53A0">
      <w:pPr>
        <w:pStyle w:val="PL"/>
      </w:pPr>
      <w:r w:rsidRPr="00052626">
        <w:t xml:space="preserve">      summary:  ContextStatusSubscribe modifying an individual subscription</w:t>
      </w:r>
    </w:p>
    <w:p w14:paraId="10B65FC9" w14:textId="77777777" w:rsidR="009A53A0" w:rsidRPr="00052626" w:rsidRDefault="009A53A0" w:rsidP="009A53A0">
      <w:pPr>
        <w:pStyle w:val="PL"/>
      </w:pPr>
      <w:r w:rsidRPr="00052626">
        <w:t xml:space="preserve">      tags:</w:t>
      </w:r>
    </w:p>
    <w:p w14:paraId="3F8562C2" w14:textId="77777777" w:rsidR="009A53A0" w:rsidRPr="00052626" w:rsidRDefault="009A53A0" w:rsidP="009A53A0">
      <w:pPr>
        <w:pStyle w:val="PL"/>
      </w:pPr>
      <w:r w:rsidRPr="00052626">
        <w:t xml:space="preserve">        - Individual Subscription for an MBS context</w:t>
      </w:r>
    </w:p>
    <w:p w14:paraId="7B2A83EA" w14:textId="77777777" w:rsidR="009A53A0" w:rsidRPr="00052626" w:rsidRDefault="009A53A0" w:rsidP="009A53A0">
      <w:pPr>
        <w:pStyle w:val="PL"/>
      </w:pPr>
      <w:r w:rsidRPr="00052626">
        <w:t xml:space="preserve">      operationId: ContextStatusSubscribeMod</w:t>
      </w:r>
    </w:p>
    <w:p w14:paraId="2913A73D" w14:textId="77777777" w:rsidR="009A53A0" w:rsidRPr="00052626" w:rsidRDefault="009A53A0" w:rsidP="009A53A0">
      <w:pPr>
        <w:pStyle w:val="PL"/>
      </w:pPr>
      <w:r w:rsidRPr="00052626">
        <w:t xml:space="preserve">      parameters:</w:t>
      </w:r>
    </w:p>
    <w:p w14:paraId="7203931E" w14:textId="77777777" w:rsidR="009A53A0" w:rsidRPr="00052626" w:rsidRDefault="009A53A0" w:rsidP="009A53A0">
      <w:pPr>
        <w:pStyle w:val="PL"/>
      </w:pPr>
      <w:r w:rsidRPr="00052626">
        <w:t xml:space="preserve">        - name: subscriptionId</w:t>
      </w:r>
    </w:p>
    <w:p w14:paraId="0E2FDC70" w14:textId="77777777" w:rsidR="009A53A0" w:rsidRPr="00052626" w:rsidRDefault="009A53A0" w:rsidP="009A53A0">
      <w:pPr>
        <w:pStyle w:val="PL"/>
      </w:pPr>
      <w:r w:rsidRPr="00052626">
        <w:t xml:space="preserve">          in: path</w:t>
      </w:r>
    </w:p>
    <w:p w14:paraId="5D2875F3" w14:textId="77777777" w:rsidR="009A53A0" w:rsidRPr="00052626" w:rsidRDefault="009A53A0" w:rsidP="009A53A0">
      <w:pPr>
        <w:pStyle w:val="PL"/>
      </w:pPr>
      <w:r w:rsidRPr="00052626">
        <w:t xml:space="preserve">          required: true</w:t>
      </w:r>
    </w:p>
    <w:p w14:paraId="7441CD21" w14:textId="77777777" w:rsidR="009A53A0" w:rsidRPr="00052626" w:rsidRDefault="009A53A0" w:rsidP="009A53A0">
      <w:pPr>
        <w:pStyle w:val="PL"/>
      </w:pPr>
      <w:r w:rsidRPr="00052626">
        <w:t xml:space="preserve">          description: Unique ID of the subscription to be modified</w:t>
      </w:r>
    </w:p>
    <w:p w14:paraId="1B6773BC" w14:textId="77777777" w:rsidR="009A53A0" w:rsidRPr="00052626" w:rsidRDefault="009A53A0" w:rsidP="009A53A0">
      <w:pPr>
        <w:pStyle w:val="PL"/>
      </w:pPr>
      <w:r w:rsidRPr="00052626">
        <w:t xml:space="preserve">          schema:</w:t>
      </w:r>
    </w:p>
    <w:p w14:paraId="6ACFB9CD" w14:textId="77777777" w:rsidR="009A53A0" w:rsidRPr="00052626" w:rsidRDefault="009A53A0" w:rsidP="009A53A0">
      <w:pPr>
        <w:pStyle w:val="PL"/>
      </w:pPr>
      <w:r w:rsidRPr="00052626">
        <w:t xml:space="preserve">            type: string</w:t>
      </w:r>
    </w:p>
    <w:p w14:paraId="3E17EAC1" w14:textId="77777777" w:rsidR="009A53A0" w:rsidRPr="00052626" w:rsidRDefault="009A53A0" w:rsidP="009A53A0">
      <w:pPr>
        <w:pStyle w:val="PL"/>
      </w:pPr>
      <w:r w:rsidRPr="00052626">
        <w:t xml:space="preserve">      requestBody:</w:t>
      </w:r>
    </w:p>
    <w:p w14:paraId="3695BC90" w14:textId="0EAD8E9D" w:rsidR="009A53A0" w:rsidRPr="00052626" w:rsidRDefault="009A53A0" w:rsidP="009A53A0">
      <w:pPr>
        <w:pStyle w:val="PL"/>
      </w:pPr>
      <w:r w:rsidRPr="00052626">
        <w:t xml:space="preserve">        description: Data </w:t>
      </w:r>
      <w:ins w:id="462" w:author="Bruno Landais" w:date="2022-10-10T18:12:00Z">
        <w:r>
          <w:t xml:space="preserve">to be modified </w:t>
        </w:r>
      </w:ins>
      <w:ins w:id="463" w:author="Bruno Landais" w:date="2022-10-10T18:13:00Z">
        <w:r>
          <w:t xml:space="preserve">in </w:t>
        </w:r>
      </w:ins>
      <w:del w:id="464" w:author="Bruno Landais" w:date="2022-10-10T18:13:00Z">
        <w:r w:rsidRPr="00052626" w:rsidDel="009A53A0">
          <w:delText xml:space="preserve">within </w:delText>
        </w:r>
      </w:del>
      <w:r w:rsidRPr="00052626">
        <w:t>the ContextStatusSubscri</w:t>
      </w:r>
      <w:ins w:id="465" w:author="Bruno Landais" w:date="2022-10-10T18:13:00Z">
        <w:r>
          <w:t>ption</w:t>
        </w:r>
      </w:ins>
      <w:del w:id="466" w:author="Bruno Landais" w:date="2022-10-10T18:13:00Z">
        <w:r w:rsidRPr="00052626" w:rsidDel="009A53A0">
          <w:delText>be Request</w:delText>
        </w:r>
      </w:del>
    </w:p>
    <w:p w14:paraId="296FC0F9" w14:textId="77777777" w:rsidR="009A53A0" w:rsidRPr="00052626" w:rsidRDefault="009A53A0" w:rsidP="009A53A0">
      <w:pPr>
        <w:pStyle w:val="PL"/>
      </w:pPr>
      <w:r w:rsidRPr="00052626">
        <w:t xml:space="preserve">        required: true</w:t>
      </w:r>
    </w:p>
    <w:p w14:paraId="3F4AD012" w14:textId="77777777" w:rsidR="009A53A0" w:rsidRPr="00052626" w:rsidRDefault="009A53A0" w:rsidP="009A53A0">
      <w:pPr>
        <w:pStyle w:val="PL"/>
      </w:pPr>
      <w:r w:rsidRPr="00052626">
        <w:t xml:space="preserve">        content:</w:t>
      </w:r>
    </w:p>
    <w:p w14:paraId="341D248C" w14:textId="77777777" w:rsidR="009A53A0" w:rsidRPr="00052626" w:rsidRDefault="009A53A0" w:rsidP="009A53A0">
      <w:pPr>
        <w:pStyle w:val="PL"/>
      </w:pPr>
      <w:r w:rsidRPr="00052626">
        <w:t xml:space="preserve">          application/json-patch+json:</w:t>
      </w:r>
    </w:p>
    <w:p w14:paraId="5D0FD8D0" w14:textId="77777777" w:rsidR="009A53A0" w:rsidRPr="00052626" w:rsidRDefault="009A53A0" w:rsidP="009A53A0">
      <w:pPr>
        <w:pStyle w:val="PL"/>
      </w:pPr>
      <w:r w:rsidRPr="00052626">
        <w:t xml:space="preserve">            schema:</w:t>
      </w:r>
    </w:p>
    <w:p w14:paraId="43FD881E" w14:textId="77777777" w:rsidR="009A53A0" w:rsidRPr="00052626" w:rsidRDefault="009A53A0" w:rsidP="009A53A0">
      <w:pPr>
        <w:pStyle w:val="PL"/>
      </w:pPr>
      <w:r w:rsidRPr="00052626">
        <w:t xml:space="preserve">              type: array</w:t>
      </w:r>
    </w:p>
    <w:p w14:paraId="705BB798" w14:textId="77777777" w:rsidR="009A53A0" w:rsidRPr="00052626" w:rsidRDefault="009A53A0" w:rsidP="009A53A0">
      <w:pPr>
        <w:pStyle w:val="PL"/>
      </w:pPr>
      <w:r w:rsidRPr="00052626">
        <w:t xml:space="preserve">              items:</w:t>
      </w:r>
    </w:p>
    <w:p w14:paraId="099F341D" w14:textId="77777777" w:rsidR="009A53A0" w:rsidRPr="00052626" w:rsidRDefault="009A53A0" w:rsidP="009A53A0">
      <w:pPr>
        <w:pStyle w:val="PL"/>
      </w:pPr>
      <w:r w:rsidRPr="00052626">
        <w:t xml:space="preserve">                $ref: 'TS29571_CommonData.yaml#/components/schemas/PatchItem'</w:t>
      </w:r>
    </w:p>
    <w:p w14:paraId="3B9EF39C" w14:textId="77777777" w:rsidR="009A53A0" w:rsidRPr="00052626" w:rsidRDefault="009A53A0" w:rsidP="009A53A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00BA78A4" w14:textId="77777777" w:rsidR="006E4C72" w:rsidRPr="00F11966" w:rsidRDefault="006E4C72" w:rsidP="006E4C72">
      <w:pPr>
        <w:pStyle w:val="PL"/>
        <w:rPr>
          <w:lang w:val="en-US"/>
        </w:rPr>
      </w:pPr>
      <w:r>
        <w:rPr>
          <w:lang w:val="en-US"/>
        </w:rPr>
        <w:t>[…]</w:t>
      </w:r>
    </w:p>
    <w:p w14:paraId="33EC064D" w14:textId="77777777" w:rsidR="006E4C72" w:rsidRDefault="006E4C72" w:rsidP="00061E68"/>
    <w:p w14:paraId="7C2BDA26" w14:textId="77777777" w:rsidR="00E0759E" w:rsidRPr="00052626" w:rsidRDefault="00E0759E" w:rsidP="00E0759E">
      <w:pPr>
        <w:pStyle w:val="PL"/>
      </w:pPr>
      <w:r w:rsidRPr="00052626">
        <w:t xml:space="preserve">    CreateRspData:</w:t>
      </w:r>
    </w:p>
    <w:p w14:paraId="395CF0F8" w14:textId="77777777" w:rsidR="00E0759E" w:rsidRPr="00052626" w:rsidRDefault="00E0759E" w:rsidP="00E0759E">
      <w:pPr>
        <w:pStyle w:val="PL"/>
      </w:pPr>
      <w:r w:rsidRPr="00052626">
        <w:t xml:space="preserve">      description: Data within Create Response</w:t>
      </w:r>
    </w:p>
    <w:p w14:paraId="3D953C07" w14:textId="77777777" w:rsidR="00E0759E" w:rsidRPr="00052626" w:rsidRDefault="00E0759E" w:rsidP="00E0759E">
      <w:pPr>
        <w:pStyle w:val="PL"/>
      </w:pPr>
      <w:r w:rsidRPr="00052626">
        <w:t xml:space="preserve">      type: object</w:t>
      </w:r>
    </w:p>
    <w:p w14:paraId="212C9B88" w14:textId="77777777" w:rsidR="00E0759E" w:rsidRDefault="00E0759E" w:rsidP="00E0759E">
      <w:pPr>
        <w:pStyle w:val="PL"/>
      </w:pPr>
      <w:r w:rsidRPr="00052626">
        <w:t xml:space="preserve">      properties:</w:t>
      </w:r>
    </w:p>
    <w:p w14:paraId="475772B8" w14:textId="77777777" w:rsidR="00E0759E" w:rsidRPr="00052626" w:rsidRDefault="00E0759E" w:rsidP="00E0759E">
      <w:pPr>
        <w:pStyle w:val="PL"/>
      </w:pPr>
      <w:r w:rsidRPr="00052626">
        <w:t xml:space="preserve">        mbsSession:</w:t>
      </w:r>
    </w:p>
    <w:p w14:paraId="00D8CD2C" w14:textId="77777777" w:rsidR="00E0759E" w:rsidRDefault="00E0759E" w:rsidP="00E0759E">
      <w:pPr>
        <w:pStyle w:val="PL"/>
      </w:pPr>
      <w:r w:rsidRPr="00052626">
        <w:t xml:space="preserve">          $ref: '#/components/schemas/</w:t>
      </w:r>
      <w:r>
        <w:t>Ext</w:t>
      </w:r>
      <w:r w:rsidRPr="00052626">
        <w:t>MbsSession'</w:t>
      </w:r>
    </w:p>
    <w:p w14:paraId="1843B9AC" w14:textId="77777777" w:rsidR="00E0759E" w:rsidRPr="00052626" w:rsidRDefault="00E0759E" w:rsidP="00E0759E">
      <w:pPr>
        <w:pStyle w:val="PL"/>
      </w:pPr>
      <w:r w:rsidRPr="00052626">
        <w:t xml:space="preserve">        </w:t>
      </w:r>
      <w:r>
        <w:t>event</w:t>
      </w:r>
      <w:r w:rsidRPr="00052626">
        <w:t>List:</w:t>
      </w:r>
    </w:p>
    <w:p w14:paraId="7936C729" w14:textId="7EF98B9F" w:rsidR="00E0759E" w:rsidRDefault="00E0759E" w:rsidP="00E0759E">
      <w:pPr>
        <w:pStyle w:val="PL"/>
        <w:rPr>
          <w:ins w:id="467" w:author="Bruno Landais" w:date="2022-10-10T18:00:00Z"/>
        </w:rPr>
      </w:pPr>
      <w:r w:rsidRPr="00052626">
        <w:t xml:space="preserve">          $ref: 'TS29571_CommonData.yaml#/components/schemas/</w:t>
      </w:r>
      <w:r>
        <w:t>MbsSessionEventReportList</w:t>
      </w:r>
      <w:r w:rsidRPr="00052626">
        <w:t>'</w:t>
      </w:r>
    </w:p>
    <w:p w14:paraId="1385677B" w14:textId="77777777" w:rsidR="00E0759E" w:rsidRPr="00052626" w:rsidRDefault="00E0759E" w:rsidP="00E0759E">
      <w:pPr>
        <w:pStyle w:val="PL"/>
        <w:rPr>
          <w:ins w:id="468" w:author="Bruno Landais" w:date="2022-10-10T18:00:00Z"/>
        </w:rPr>
      </w:pPr>
      <w:ins w:id="469" w:author="Bruno Landais" w:date="2022-10-10T18:00:00Z">
        <w:r w:rsidRPr="00052626">
          <w:t xml:space="preserve">      required:</w:t>
        </w:r>
      </w:ins>
    </w:p>
    <w:p w14:paraId="466E60D3" w14:textId="0337613D" w:rsidR="00E0759E" w:rsidRPr="00052626" w:rsidRDefault="00E0759E" w:rsidP="00E0759E">
      <w:pPr>
        <w:pStyle w:val="PL"/>
      </w:pPr>
      <w:ins w:id="470" w:author="Bruno Landais" w:date="2022-10-10T18:00:00Z">
        <w:r w:rsidRPr="00052626">
          <w:t xml:space="preserve">        - mbsSession</w:t>
        </w:r>
      </w:ins>
    </w:p>
    <w:p w14:paraId="458366C5" w14:textId="77777777" w:rsidR="00E0759E" w:rsidRPr="00052626" w:rsidRDefault="00E0759E" w:rsidP="00E0759E">
      <w:pPr>
        <w:pStyle w:val="PL"/>
      </w:pPr>
    </w:p>
    <w:p w14:paraId="7C6D0687" w14:textId="77777777" w:rsidR="00E0759E" w:rsidRPr="00E417CB" w:rsidRDefault="00E0759E" w:rsidP="00E0759E">
      <w:pPr>
        <w:pStyle w:val="PL"/>
      </w:pPr>
      <w:r>
        <w:t>[…]</w:t>
      </w:r>
    </w:p>
    <w:p w14:paraId="6902A5B5" w14:textId="77777777" w:rsidR="00E0759E" w:rsidRPr="00052626" w:rsidRDefault="00E0759E" w:rsidP="00E0759E">
      <w:pPr>
        <w:pStyle w:val="PL"/>
      </w:pPr>
    </w:p>
    <w:p w14:paraId="2DCDF6F4" w14:textId="77777777" w:rsidR="00E0759E" w:rsidRDefault="00E0759E" w:rsidP="00E0759E">
      <w:pPr>
        <w:pStyle w:val="PL"/>
      </w:pPr>
    </w:p>
    <w:p w14:paraId="5187BEAA" w14:textId="77777777" w:rsidR="00E0759E" w:rsidRDefault="00E0759E" w:rsidP="00E0759E">
      <w:pPr>
        <w:pStyle w:val="PL"/>
      </w:pPr>
    </w:p>
    <w:p w14:paraId="5FAA594C" w14:textId="77777777" w:rsidR="00E0759E" w:rsidRPr="00BC2307" w:rsidRDefault="00E0759E" w:rsidP="00E0759E">
      <w:pPr>
        <w:pStyle w:val="PL"/>
      </w:pPr>
      <w:r w:rsidRPr="00BC2307">
        <w:t xml:space="preserve">    N2MbsSmInfo:</w:t>
      </w:r>
    </w:p>
    <w:p w14:paraId="253094C6" w14:textId="77777777" w:rsidR="00E0759E" w:rsidRPr="00BC2307" w:rsidRDefault="00E0759E" w:rsidP="00E0759E">
      <w:pPr>
        <w:pStyle w:val="PL"/>
      </w:pPr>
      <w:r w:rsidRPr="00BC2307">
        <w:t xml:space="preserve">      description: </w:t>
      </w:r>
      <w:r w:rsidRPr="00BC2307">
        <w:rPr>
          <w:rFonts w:cs="Arial"/>
          <w:szCs w:val="18"/>
        </w:rPr>
        <w:t>N2 MBS Session Management information</w:t>
      </w:r>
    </w:p>
    <w:p w14:paraId="53C83370" w14:textId="77777777" w:rsidR="00E0759E" w:rsidRPr="00EF71B7" w:rsidRDefault="00E0759E" w:rsidP="00E0759E">
      <w:pPr>
        <w:pStyle w:val="PL"/>
      </w:pPr>
      <w:r w:rsidRPr="00BC2307">
        <w:t xml:space="preserve">      </w:t>
      </w:r>
      <w:r w:rsidRPr="00EF71B7">
        <w:t>type: object</w:t>
      </w:r>
    </w:p>
    <w:p w14:paraId="426A42C7" w14:textId="77777777" w:rsidR="00E0759E" w:rsidRPr="003B2883" w:rsidRDefault="00E0759E" w:rsidP="00E0759E">
      <w:pPr>
        <w:pStyle w:val="PL"/>
      </w:pPr>
      <w:r w:rsidRPr="00EF71B7">
        <w:t xml:space="preserve">      </w:t>
      </w:r>
      <w:r w:rsidRPr="003B2883">
        <w:t>properties:</w:t>
      </w:r>
    </w:p>
    <w:p w14:paraId="0190A623" w14:textId="77777777" w:rsidR="00E0759E" w:rsidRPr="003B2883" w:rsidRDefault="00E0759E" w:rsidP="00E0759E">
      <w:pPr>
        <w:pStyle w:val="PL"/>
      </w:pPr>
      <w:r w:rsidRPr="003B2883">
        <w:t xml:space="preserve">        </w:t>
      </w:r>
      <w:r>
        <w:t>ngapIeType</w:t>
      </w:r>
      <w:r w:rsidRPr="003B2883">
        <w:t>:</w:t>
      </w:r>
    </w:p>
    <w:p w14:paraId="25423806" w14:textId="77777777" w:rsidR="00E0759E" w:rsidRDefault="00E0759E" w:rsidP="00E0759E">
      <w:pPr>
        <w:pStyle w:val="PL"/>
        <w:rPr>
          <w:lang w:eastAsia="zh-CN"/>
        </w:rPr>
      </w:pPr>
      <w:r w:rsidRPr="00163413">
        <w:t xml:space="preserve">          $ref: '#/components/schemas/</w:t>
      </w:r>
      <w:r>
        <w:t>NgapIeType</w:t>
      </w:r>
      <w:r w:rsidRPr="00163413">
        <w:t>'</w:t>
      </w:r>
    </w:p>
    <w:p w14:paraId="786C1791" w14:textId="77777777" w:rsidR="00E0759E" w:rsidRPr="003B2883" w:rsidRDefault="00E0759E" w:rsidP="00E0759E">
      <w:pPr>
        <w:pStyle w:val="PL"/>
      </w:pPr>
      <w:r w:rsidRPr="003B2883">
        <w:t xml:space="preserve">        </w:t>
      </w:r>
      <w:r>
        <w:t>ngapData</w:t>
      </w:r>
      <w:r w:rsidRPr="003B2883">
        <w:t>:</w:t>
      </w:r>
    </w:p>
    <w:p w14:paraId="65D115C4" w14:textId="64C23E03" w:rsidR="00E0759E" w:rsidRDefault="00E0759E" w:rsidP="00E0759E">
      <w:pPr>
        <w:pStyle w:val="PL"/>
        <w:rPr>
          <w:ins w:id="471" w:author="Bruno Landais" w:date="2022-10-10T18:02:00Z"/>
        </w:rPr>
      </w:pPr>
      <w:r w:rsidRPr="00163413">
        <w:t xml:space="preserve">          $ref: 'TS29571_CommonData.yaml#/components/schemas/</w:t>
      </w:r>
      <w:r>
        <w:t>RefToBinaryData</w:t>
      </w:r>
      <w:r w:rsidRPr="00163413">
        <w:t>'</w:t>
      </w:r>
    </w:p>
    <w:p w14:paraId="3111098E" w14:textId="77777777" w:rsidR="00E0759E" w:rsidRPr="00052626" w:rsidRDefault="00E0759E" w:rsidP="00E0759E">
      <w:pPr>
        <w:pStyle w:val="PL"/>
        <w:rPr>
          <w:ins w:id="472" w:author="Bruno Landais" w:date="2022-10-10T18:02:00Z"/>
        </w:rPr>
      </w:pPr>
      <w:ins w:id="473" w:author="Bruno Landais" w:date="2022-10-10T18:02:00Z">
        <w:r w:rsidRPr="00052626">
          <w:t xml:space="preserve">      required:</w:t>
        </w:r>
      </w:ins>
    </w:p>
    <w:p w14:paraId="75A84993" w14:textId="62128523" w:rsidR="00E0759E" w:rsidRDefault="00E0759E" w:rsidP="00E0759E">
      <w:pPr>
        <w:pStyle w:val="PL"/>
        <w:rPr>
          <w:ins w:id="474" w:author="Bruno Landais" w:date="2022-10-10T18:02:00Z"/>
        </w:rPr>
      </w:pPr>
      <w:ins w:id="475" w:author="Bruno Landais" w:date="2022-10-10T18:02:00Z">
        <w:r w:rsidRPr="00052626">
          <w:t xml:space="preserve">        - </w:t>
        </w:r>
        <w:r>
          <w:t>ngapIeType</w:t>
        </w:r>
      </w:ins>
    </w:p>
    <w:p w14:paraId="7B8A74CA" w14:textId="0A64D5B2" w:rsidR="00E0759E" w:rsidRPr="00052626" w:rsidRDefault="00E0759E" w:rsidP="00E0759E">
      <w:pPr>
        <w:pStyle w:val="PL"/>
        <w:rPr>
          <w:ins w:id="476" w:author="Bruno Landais" w:date="2022-10-10T18:02:00Z"/>
        </w:rPr>
      </w:pPr>
      <w:ins w:id="477" w:author="Bruno Landais" w:date="2022-10-10T18:02:00Z">
        <w:r w:rsidRPr="00052626">
          <w:t xml:space="preserve">        - </w:t>
        </w:r>
        <w:r>
          <w:t>ngapData</w:t>
        </w:r>
      </w:ins>
    </w:p>
    <w:p w14:paraId="0AD1E37E" w14:textId="77777777" w:rsidR="00E0759E" w:rsidRDefault="00E0759E" w:rsidP="00E0759E">
      <w:pPr>
        <w:pStyle w:val="PL"/>
        <w:rPr>
          <w:lang w:eastAsia="zh-CN"/>
        </w:rPr>
      </w:pPr>
    </w:p>
    <w:p w14:paraId="213CDAA5" w14:textId="77777777" w:rsidR="00E0759E" w:rsidRPr="00052626" w:rsidRDefault="00E0759E" w:rsidP="00E0759E">
      <w:pPr>
        <w:pStyle w:val="PL"/>
      </w:pPr>
    </w:p>
    <w:p w14:paraId="4526C628" w14:textId="15A12483" w:rsidR="00E0759E" w:rsidRDefault="00E0759E" w:rsidP="00E0759E">
      <w:pPr>
        <w:pStyle w:val="PL"/>
      </w:pPr>
      <w:bookmarkStart w:id="478" w:name="_Toc67903571"/>
      <w:r>
        <w:t>[…]</w:t>
      </w:r>
    </w:p>
    <w:p w14:paraId="62026637" w14:textId="77777777" w:rsidR="006469D3" w:rsidRPr="00E417CB" w:rsidRDefault="006469D3" w:rsidP="00E0759E">
      <w:pPr>
        <w:pStyle w:val="PL"/>
      </w:pPr>
    </w:p>
    <w:bookmarkEnd w:id="478"/>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5AAFF8E" w14:textId="5E12F698"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44B8" w:rsidRPr="006B541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EDDF" w14:textId="77777777" w:rsidR="005327E7" w:rsidRDefault="005327E7">
      <w:r>
        <w:separator/>
      </w:r>
    </w:p>
  </w:endnote>
  <w:endnote w:type="continuationSeparator" w:id="0">
    <w:p w14:paraId="76E12EFD" w14:textId="77777777" w:rsidR="005327E7" w:rsidRDefault="0053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B3C8" w14:textId="77777777" w:rsidR="00A002FA" w:rsidRDefault="00A00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7199" w14:textId="77777777" w:rsidR="00A002FA" w:rsidRDefault="00A00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A45BE" w14:textId="77777777" w:rsidR="00A002FA" w:rsidRDefault="00A00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06D5" w14:textId="77777777" w:rsidR="005327E7" w:rsidRDefault="005327E7">
      <w:r>
        <w:separator/>
      </w:r>
    </w:p>
  </w:footnote>
  <w:footnote w:type="continuationSeparator" w:id="0">
    <w:p w14:paraId="2ED3DA3F" w14:textId="77777777" w:rsidR="005327E7" w:rsidRDefault="0053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6322" w14:textId="77777777" w:rsidR="00A002FA" w:rsidRDefault="00A00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6C8A" w14:textId="77777777" w:rsidR="00A002FA" w:rsidRDefault="00A00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DF13FF"/>
    <w:multiLevelType w:val="hybridMultilevel"/>
    <w:tmpl w:val="931E848E"/>
    <w:lvl w:ilvl="0" w:tplc="8270A5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E972DA"/>
    <w:multiLevelType w:val="hybridMultilevel"/>
    <w:tmpl w:val="A620B66C"/>
    <w:lvl w:ilvl="0" w:tplc="D4EC22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D0559C7"/>
    <w:multiLevelType w:val="hybridMultilevel"/>
    <w:tmpl w:val="DEDEA6D4"/>
    <w:lvl w:ilvl="0" w:tplc="47E22742">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7"/>
  </w:num>
  <w:num w:numId="6">
    <w:abstractNumId w:val="8"/>
  </w:num>
  <w:num w:numId="7">
    <w:abstractNumId w:val="20"/>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6"/>
  </w:num>
  <w:num w:numId="20">
    <w:abstractNumId w:val="12"/>
  </w:num>
  <w:num w:numId="21">
    <w:abstractNumId w:val="15"/>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46"/>
    <w:rsid w:val="00022E4A"/>
    <w:rsid w:val="000243CC"/>
    <w:rsid w:val="00061E68"/>
    <w:rsid w:val="0007768C"/>
    <w:rsid w:val="0009079E"/>
    <w:rsid w:val="000A590B"/>
    <w:rsid w:val="000A6394"/>
    <w:rsid w:val="000B7FED"/>
    <w:rsid w:val="000C038A"/>
    <w:rsid w:val="000C6598"/>
    <w:rsid w:val="000D064D"/>
    <w:rsid w:val="000D44B3"/>
    <w:rsid w:val="001057BA"/>
    <w:rsid w:val="00133621"/>
    <w:rsid w:val="00145D43"/>
    <w:rsid w:val="00147455"/>
    <w:rsid w:val="00172924"/>
    <w:rsid w:val="001748AF"/>
    <w:rsid w:val="00192B4E"/>
    <w:rsid w:val="00192C46"/>
    <w:rsid w:val="001A08B3"/>
    <w:rsid w:val="001A7B60"/>
    <w:rsid w:val="001B52F0"/>
    <w:rsid w:val="001B7A65"/>
    <w:rsid w:val="001E0405"/>
    <w:rsid w:val="001E41F3"/>
    <w:rsid w:val="001E4527"/>
    <w:rsid w:val="00215F3B"/>
    <w:rsid w:val="0025342E"/>
    <w:rsid w:val="0026004D"/>
    <w:rsid w:val="002640DD"/>
    <w:rsid w:val="00275D12"/>
    <w:rsid w:val="00284FEB"/>
    <w:rsid w:val="002860C4"/>
    <w:rsid w:val="00291288"/>
    <w:rsid w:val="00297ABB"/>
    <w:rsid w:val="002B5741"/>
    <w:rsid w:val="002B6457"/>
    <w:rsid w:val="002E472E"/>
    <w:rsid w:val="002E4CE4"/>
    <w:rsid w:val="002E7D95"/>
    <w:rsid w:val="00305409"/>
    <w:rsid w:val="003515D5"/>
    <w:rsid w:val="0036064E"/>
    <w:rsid w:val="003609EF"/>
    <w:rsid w:val="0036231A"/>
    <w:rsid w:val="00374DD4"/>
    <w:rsid w:val="00376A0D"/>
    <w:rsid w:val="00393C51"/>
    <w:rsid w:val="003B05A1"/>
    <w:rsid w:val="003B23A9"/>
    <w:rsid w:val="003E1917"/>
    <w:rsid w:val="003E1A36"/>
    <w:rsid w:val="00410371"/>
    <w:rsid w:val="004242F1"/>
    <w:rsid w:val="00425379"/>
    <w:rsid w:val="0044351F"/>
    <w:rsid w:val="004544B8"/>
    <w:rsid w:val="00461F92"/>
    <w:rsid w:val="00482E5C"/>
    <w:rsid w:val="004B75B7"/>
    <w:rsid w:val="004C525B"/>
    <w:rsid w:val="00512EAC"/>
    <w:rsid w:val="005141D9"/>
    <w:rsid w:val="0051580D"/>
    <w:rsid w:val="005218F6"/>
    <w:rsid w:val="005327E7"/>
    <w:rsid w:val="00547111"/>
    <w:rsid w:val="005567A3"/>
    <w:rsid w:val="00592D74"/>
    <w:rsid w:val="005A2522"/>
    <w:rsid w:val="005D4C9A"/>
    <w:rsid w:val="005E2ABD"/>
    <w:rsid w:val="005E2C44"/>
    <w:rsid w:val="00617F0E"/>
    <w:rsid w:val="00621188"/>
    <w:rsid w:val="006257ED"/>
    <w:rsid w:val="006469D3"/>
    <w:rsid w:val="00653DE4"/>
    <w:rsid w:val="00665C47"/>
    <w:rsid w:val="00695808"/>
    <w:rsid w:val="006B46FB"/>
    <w:rsid w:val="006E21FB"/>
    <w:rsid w:val="006E3042"/>
    <w:rsid w:val="006E4C72"/>
    <w:rsid w:val="006F4050"/>
    <w:rsid w:val="00700AE1"/>
    <w:rsid w:val="00727094"/>
    <w:rsid w:val="007378BA"/>
    <w:rsid w:val="007411FA"/>
    <w:rsid w:val="00792342"/>
    <w:rsid w:val="007977A8"/>
    <w:rsid w:val="007B2B8B"/>
    <w:rsid w:val="007B512A"/>
    <w:rsid w:val="007C2097"/>
    <w:rsid w:val="007D6A07"/>
    <w:rsid w:val="007F7259"/>
    <w:rsid w:val="008040A8"/>
    <w:rsid w:val="008277BD"/>
    <w:rsid w:val="008279FA"/>
    <w:rsid w:val="008626E7"/>
    <w:rsid w:val="00870EE7"/>
    <w:rsid w:val="00872283"/>
    <w:rsid w:val="00877455"/>
    <w:rsid w:val="008863B9"/>
    <w:rsid w:val="008A45A6"/>
    <w:rsid w:val="008B23E9"/>
    <w:rsid w:val="008B3E8D"/>
    <w:rsid w:val="008B4740"/>
    <w:rsid w:val="008D3CCC"/>
    <w:rsid w:val="008F3789"/>
    <w:rsid w:val="008F686C"/>
    <w:rsid w:val="00913784"/>
    <w:rsid w:val="009148DE"/>
    <w:rsid w:val="00926E16"/>
    <w:rsid w:val="00941E30"/>
    <w:rsid w:val="009777D9"/>
    <w:rsid w:val="00991B88"/>
    <w:rsid w:val="009A3005"/>
    <w:rsid w:val="009A53A0"/>
    <w:rsid w:val="009A5753"/>
    <w:rsid w:val="009A579D"/>
    <w:rsid w:val="009E3297"/>
    <w:rsid w:val="009F493D"/>
    <w:rsid w:val="009F734F"/>
    <w:rsid w:val="00A002FA"/>
    <w:rsid w:val="00A246B6"/>
    <w:rsid w:val="00A31A1D"/>
    <w:rsid w:val="00A47E70"/>
    <w:rsid w:val="00A50CF0"/>
    <w:rsid w:val="00A7671C"/>
    <w:rsid w:val="00AA2CBC"/>
    <w:rsid w:val="00AB7B49"/>
    <w:rsid w:val="00AC5820"/>
    <w:rsid w:val="00AD1CD8"/>
    <w:rsid w:val="00B258BB"/>
    <w:rsid w:val="00B62E1B"/>
    <w:rsid w:val="00B67B97"/>
    <w:rsid w:val="00B700FF"/>
    <w:rsid w:val="00B90466"/>
    <w:rsid w:val="00B93D87"/>
    <w:rsid w:val="00B968C8"/>
    <w:rsid w:val="00BA3EC5"/>
    <w:rsid w:val="00BA51D9"/>
    <w:rsid w:val="00BB5DFC"/>
    <w:rsid w:val="00BC745E"/>
    <w:rsid w:val="00BD279D"/>
    <w:rsid w:val="00BD6BB8"/>
    <w:rsid w:val="00BD7D2B"/>
    <w:rsid w:val="00BE4B65"/>
    <w:rsid w:val="00C15776"/>
    <w:rsid w:val="00C21BF3"/>
    <w:rsid w:val="00C35EDA"/>
    <w:rsid w:val="00C5154A"/>
    <w:rsid w:val="00C6487A"/>
    <w:rsid w:val="00C66BA2"/>
    <w:rsid w:val="00C870F6"/>
    <w:rsid w:val="00C95985"/>
    <w:rsid w:val="00CA138F"/>
    <w:rsid w:val="00CC5026"/>
    <w:rsid w:val="00CC68D0"/>
    <w:rsid w:val="00CD36FC"/>
    <w:rsid w:val="00CD587F"/>
    <w:rsid w:val="00CF2583"/>
    <w:rsid w:val="00CF2ADF"/>
    <w:rsid w:val="00D03F9A"/>
    <w:rsid w:val="00D06D51"/>
    <w:rsid w:val="00D24991"/>
    <w:rsid w:val="00D50255"/>
    <w:rsid w:val="00D56053"/>
    <w:rsid w:val="00D66520"/>
    <w:rsid w:val="00D84AE9"/>
    <w:rsid w:val="00D97387"/>
    <w:rsid w:val="00DA6C1F"/>
    <w:rsid w:val="00DB007B"/>
    <w:rsid w:val="00DC09AA"/>
    <w:rsid w:val="00DC37C5"/>
    <w:rsid w:val="00DC54C3"/>
    <w:rsid w:val="00DE34CF"/>
    <w:rsid w:val="00E0759E"/>
    <w:rsid w:val="00E13F3D"/>
    <w:rsid w:val="00E34898"/>
    <w:rsid w:val="00E36E28"/>
    <w:rsid w:val="00E40877"/>
    <w:rsid w:val="00E7374D"/>
    <w:rsid w:val="00E75878"/>
    <w:rsid w:val="00E82ABA"/>
    <w:rsid w:val="00E854C4"/>
    <w:rsid w:val="00E90EE4"/>
    <w:rsid w:val="00EB09B7"/>
    <w:rsid w:val="00EE7D7C"/>
    <w:rsid w:val="00F0637A"/>
    <w:rsid w:val="00F25D98"/>
    <w:rsid w:val="00F300FB"/>
    <w:rsid w:val="00FB6386"/>
    <w:rsid w:val="00FE62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E854C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854C4"/>
    <w:rPr>
      <w:rFonts w:ascii="Times New Roman" w:hAnsi="Times New Roman"/>
      <w:lang w:val="en-GB" w:eastAsia="en-GB"/>
    </w:rPr>
  </w:style>
  <w:style w:type="paragraph" w:customStyle="1" w:styleId="Guidance">
    <w:name w:val="Guidance"/>
    <w:basedOn w:val="Normal"/>
    <w:rsid w:val="00E854C4"/>
    <w:pPr>
      <w:overflowPunct w:val="0"/>
      <w:autoSpaceDE w:val="0"/>
      <w:autoSpaceDN w:val="0"/>
      <w:adjustRightInd w:val="0"/>
      <w:textAlignment w:val="baseline"/>
    </w:pPr>
    <w:rPr>
      <w:i/>
      <w:color w:val="0000FF"/>
      <w:lang w:eastAsia="en-GB"/>
    </w:rPr>
  </w:style>
  <w:style w:type="character" w:customStyle="1" w:styleId="EXCar">
    <w:name w:val="EX Car"/>
    <w:link w:val="EX"/>
    <w:qFormat/>
    <w:rsid w:val="00E854C4"/>
    <w:rPr>
      <w:rFonts w:ascii="Times New Roman" w:hAnsi="Times New Roman"/>
      <w:lang w:val="en-GB" w:eastAsia="en-US"/>
    </w:rPr>
  </w:style>
  <w:style w:type="character" w:customStyle="1" w:styleId="TALChar">
    <w:name w:val="TAL Char"/>
    <w:link w:val="TAL"/>
    <w:qFormat/>
    <w:locked/>
    <w:rsid w:val="00E854C4"/>
    <w:rPr>
      <w:rFonts w:ascii="Arial" w:hAnsi="Arial"/>
      <w:sz w:val="18"/>
      <w:lang w:val="en-GB" w:eastAsia="en-US"/>
    </w:rPr>
  </w:style>
  <w:style w:type="character" w:customStyle="1" w:styleId="TAHChar">
    <w:name w:val="TAH Char"/>
    <w:link w:val="TAH"/>
    <w:qFormat/>
    <w:locked/>
    <w:rsid w:val="00E854C4"/>
    <w:rPr>
      <w:rFonts w:ascii="Arial" w:hAnsi="Arial"/>
      <w:b/>
      <w:sz w:val="18"/>
      <w:lang w:val="en-GB" w:eastAsia="en-US"/>
    </w:rPr>
  </w:style>
  <w:style w:type="character" w:customStyle="1" w:styleId="THChar">
    <w:name w:val="TH Char"/>
    <w:link w:val="TH"/>
    <w:qFormat/>
    <w:locked/>
    <w:rsid w:val="00E854C4"/>
    <w:rPr>
      <w:rFonts w:ascii="Arial" w:hAnsi="Arial"/>
      <w:b/>
      <w:lang w:val="en-GB" w:eastAsia="en-US"/>
    </w:rPr>
  </w:style>
  <w:style w:type="character" w:customStyle="1" w:styleId="TACChar">
    <w:name w:val="TAC Char"/>
    <w:link w:val="TAC"/>
    <w:qFormat/>
    <w:rsid w:val="00E854C4"/>
    <w:rPr>
      <w:rFonts w:ascii="Arial" w:hAnsi="Arial"/>
      <w:sz w:val="18"/>
      <w:lang w:val="en-GB" w:eastAsia="en-US"/>
    </w:rPr>
  </w:style>
  <w:style w:type="character" w:customStyle="1" w:styleId="Heading4Char">
    <w:name w:val="Heading 4 Char"/>
    <w:link w:val="Heading4"/>
    <w:rsid w:val="00E854C4"/>
    <w:rPr>
      <w:rFonts w:ascii="Arial" w:hAnsi="Arial"/>
      <w:sz w:val="24"/>
      <w:lang w:val="en-GB" w:eastAsia="en-US"/>
    </w:rPr>
  </w:style>
  <w:style w:type="character" w:customStyle="1" w:styleId="B1Char">
    <w:name w:val="B1 Char"/>
    <w:link w:val="B1"/>
    <w:qFormat/>
    <w:locked/>
    <w:rsid w:val="00E854C4"/>
    <w:rPr>
      <w:rFonts w:ascii="Times New Roman" w:hAnsi="Times New Roman"/>
      <w:lang w:val="en-GB" w:eastAsia="en-US"/>
    </w:rPr>
  </w:style>
  <w:style w:type="character" w:customStyle="1" w:styleId="Heading5Char">
    <w:name w:val="Heading 5 Char"/>
    <w:link w:val="Heading5"/>
    <w:rsid w:val="00E854C4"/>
    <w:rPr>
      <w:rFonts w:ascii="Arial" w:hAnsi="Arial"/>
      <w:sz w:val="22"/>
      <w:lang w:val="en-GB" w:eastAsia="en-US"/>
    </w:rPr>
  </w:style>
  <w:style w:type="character" w:customStyle="1" w:styleId="PLChar">
    <w:name w:val="PL Char"/>
    <w:link w:val="PL"/>
    <w:qFormat/>
    <w:locked/>
    <w:rsid w:val="00E854C4"/>
    <w:rPr>
      <w:rFonts w:ascii="Courier New" w:hAnsi="Courier New"/>
      <w:noProof/>
      <w:sz w:val="16"/>
      <w:lang w:val="en-GB" w:eastAsia="en-US"/>
    </w:rPr>
  </w:style>
  <w:style w:type="character" w:customStyle="1" w:styleId="NOChar">
    <w:name w:val="NO Char"/>
    <w:link w:val="NO"/>
    <w:rsid w:val="00E854C4"/>
    <w:rPr>
      <w:rFonts w:ascii="Times New Roman" w:hAnsi="Times New Roman"/>
      <w:lang w:val="en-GB" w:eastAsia="en-US"/>
    </w:rPr>
  </w:style>
  <w:style w:type="character" w:customStyle="1" w:styleId="TANChar">
    <w:name w:val="TAN Char"/>
    <w:link w:val="TAN"/>
    <w:qFormat/>
    <w:rsid w:val="00E854C4"/>
    <w:rPr>
      <w:rFonts w:ascii="Arial" w:hAnsi="Arial"/>
      <w:sz w:val="18"/>
      <w:lang w:val="en-GB" w:eastAsia="en-US"/>
    </w:rPr>
  </w:style>
  <w:style w:type="paragraph" w:styleId="Revision">
    <w:name w:val="Revision"/>
    <w:hidden/>
    <w:uiPriority w:val="99"/>
    <w:semiHidden/>
    <w:rsid w:val="00E854C4"/>
    <w:rPr>
      <w:rFonts w:ascii="Times New Roman" w:eastAsia="SimSun" w:hAnsi="Times New Roman"/>
      <w:lang w:val="en-GB" w:eastAsia="en-US"/>
    </w:rPr>
  </w:style>
  <w:style w:type="character" w:customStyle="1" w:styleId="EditorsNoteCharChar">
    <w:name w:val="Editor's Note Char Char"/>
    <w:link w:val="EditorsNote"/>
    <w:rsid w:val="00E854C4"/>
    <w:rPr>
      <w:rFonts w:ascii="Times New Roman" w:hAnsi="Times New Roman"/>
      <w:color w:val="FF0000"/>
      <w:lang w:val="en-GB" w:eastAsia="en-US"/>
    </w:rPr>
  </w:style>
  <w:style w:type="character" w:customStyle="1" w:styleId="EWChar">
    <w:name w:val="EW Char"/>
    <w:link w:val="EW"/>
    <w:locked/>
    <w:rsid w:val="00E854C4"/>
    <w:rPr>
      <w:rFonts w:ascii="Times New Roman" w:hAnsi="Times New Roman"/>
      <w:lang w:val="en-GB" w:eastAsia="en-US"/>
    </w:rPr>
  </w:style>
  <w:style w:type="character" w:customStyle="1" w:styleId="B2Char">
    <w:name w:val="B2 Char"/>
    <w:link w:val="B2"/>
    <w:qFormat/>
    <w:rsid w:val="00E854C4"/>
    <w:rPr>
      <w:rFonts w:ascii="Times New Roman" w:hAnsi="Times New Roman"/>
      <w:lang w:val="en-GB" w:eastAsia="en-US"/>
    </w:rPr>
  </w:style>
  <w:style w:type="character" w:customStyle="1" w:styleId="HeaderChar">
    <w:name w:val="Header Char"/>
    <w:basedOn w:val="DefaultParagraphFont"/>
    <w:link w:val="Header"/>
    <w:rsid w:val="00E854C4"/>
    <w:rPr>
      <w:rFonts w:ascii="Arial" w:hAnsi="Arial"/>
      <w:b/>
      <w:noProof/>
      <w:sz w:val="18"/>
      <w:lang w:val="en-GB" w:eastAsia="en-US"/>
    </w:rPr>
  </w:style>
  <w:style w:type="character" w:customStyle="1" w:styleId="FooterChar">
    <w:name w:val="Footer Char"/>
    <w:basedOn w:val="DefaultParagraphFont"/>
    <w:link w:val="Footer"/>
    <w:rsid w:val="00E854C4"/>
    <w:rPr>
      <w:rFonts w:ascii="Arial" w:hAnsi="Arial"/>
      <w:b/>
      <w:i/>
      <w:noProof/>
      <w:sz w:val="18"/>
      <w:lang w:val="en-GB" w:eastAsia="en-US"/>
    </w:rPr>
  </w:style>
  <w:style w:type="character" w:customStyle="1" w:styleId="BalloonTextChar">
    <w:name w:val="Balloon Text Char"/>
    <w:basedOn w:val="DefaultParagraphFont"/>
    <w:link w:val="BalloonText"/>
    <w:semiHidden/>
    <w:rsid w:val="00E854C4"/>
    <w:rPr>
      <w:rFonts w:ascii="Tahoma" w:hAnsi="Tahoma" w:cs="Tahoma"/>
      <w:sz w:val="16"/>
      <w:szCs w:val="16"/>
      <w:lang w:val="en-GB" w:eastAsia="en-US"/>
    </w:rPr>
  </w:style>
  <w:style w:type="character" w:customStyle="1" w:styleId="NOZchn">
    <w:name w:val="NO Zchn"/>
    <w:rsid w:val="00E854C4"/>
    <w:rPr>
      <w:rFonts w:ascii="Times New Roman" w:hAnsi="Times New Roman"/>
      <w:lang w:val="en-GB" w:eastAsia="en-US"/>
    </w:rPr>
  </w:style>
  <w:style w:type="character" w:customStyle="1" w:styleId="FootnoteTextChar">
    <w:name w:val="Footnote Text Char"/>
    <w:basedOn w:val="DefaultParagraphFont"/>
    <w:link w:val="FootnoteText"/>
    <w:rsid w:val="00E854C4"/>
    <w:rPr>
      <w:rFonts w:ascii="Times New Roman" w:hAnsi="Times New Roman"/>
      <w:sz w:val="16"/>
      <w:lang w:val="en-GB" w:eastAsia="en-US"/>
    </w:rPr>
  </w:style>
  <w:style w:type="character" w:customStyle="1" w:styleId="CommentTextChar">
    <w:name w:val="Comment Text Char"/>
    <w:basedOn w:val="DefaultParagraphFont"/>
    <w:link w:val="CommentText"/>
    <w:rsid w:val="00E854C4"/>
    <w:rPr>
      <w:rFonts w:ascii="Times New Roman" w:hAnsi="Times New Roman"/>
      <w:lang w:val="en-GB" w:eastAsia="en-US"/>
    </w:rPr>
  </w:style>
  <w:style w:type="character" w:customStyle="1" w:styleId="CommentSubjectChar">
    <w:name w:val="Comment Subject Char"/>
    <w:basedOn w:val="CommentTextChar"/>
    <w:link w:val="CommentSubject"/>
    <w:semiHidden/>
    <w:rsid w:val="00E854C4"/>
    <w:rPr>
      <w:rFonts w:ascii="Times New Roman" w:hAnsi="Times New Roman"/>
      <w:b/>
      <w:bCs/>
      <w:lang w:val="en-GB" w:eastAsia="en-US"/>
    </w:rPr>
  </w:style>
  <w:style w:type="character" w:customStyle="1" w:styleId="DocumentMapChar">
    <w:name w:val="Document Map Char"/>
    <w:basedOn w:val="DefaultParagraphFont"/>
    <w:link w:val="DocumentMap"/>
    <w:rsid w:val="00E854C4"/>
    <w:rPr>
      <w:rFonts w:ascii="Tahoma" w:hAnsi="Tahoma" w:cs="Tahoma"/>
      <w:shd w:val="clear" w:color="auto" w:fill="000080"/>
      <w:lang w:val="en-GB" w:eastAsia="en-US"/>
    </w:rPr>
  </w:style>
  <w:style w:type="character" w:customStyle="1" w:styleId="EditorsNoteChar">
    <w:name w:val="Editor's Note Char"/>
    <w:aliases w:val="EN Char"/>
    <w:qFormat/>
    <w:rsid w:val="00E854C4"/>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854C4"/>
    <w:pPr>
      <w:overflowPunct w:val="0"/>
      <w:autoSpaceDE w:val="0"/>
      <w:autoSpaceDN w:val="0"/>
      <w:adjustRightInd w:val="0"/>
      <w:textAlignment w:val="baseline"/>
    </w:pPr>
    <w:rPr>
      <w:lang w:eastAsia="en-GB"/>
    </w:rPr>
  </w:style>
  <w:style w:type="paragraph" w:styleId="BlockText">
    <w:name w:val="Block Text"/>
    <w:basedOn w:val="Normal"/>
    <w:rsid w:val="00E854C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E854C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854C4"/>
    <w:rPr>
      <w:rFonts w:ascii="Times New Roman" w:hAnsi="Times New Roman"/>
      <w:lang w:val="en-GB" w:eastAsia="en-GB"/>
    </w:rPr>
  </w:style>
  <w:style w:type="paragraph" w:styleId="BodyText3">
    <w:name w:val="Body Text 3"/>
    <w:basedOn w:val="Normal"/>
    <w:link w:val="BodyText3Char"/>
    <w:rsid w:val="00E854C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854C4"/>
    <w:rPr>
      <w:rFonts w:ascii="Times New Roman" w:hAnsi="Times New Roman"/>
      <w:sz w:val="16"/>
      <w:szCs w:val="16"/>
      <w:lang w:val="en-GB" w:eastAsia="en-GB"/>
    </w:rPr>
  </w:style>
  <w:style w:type="paragraph" w:styleId="BodyTextFirstIndent">
    <w:name w:val="Body Text First Indent"/>
    <w:basedOn w:val="BodyText"/>
    <w:link w:val="BodyTextFirstIndentChar"/>
    <w:rsid w:val="00E854C4"/>
    <w:pPr>
      <w:spacing w:after="180"/>
      <w:ind w:firstLine="360"/>
    </w:pPr>
  </w:style>
  <w:style w:type="character" w:customStyle="1" w:styleId="BodyTextFirstIndentChar">
    <w:name w:val="Body Text First Indent Char"/>
    <w:basedOn w:val="BodyTextChar"/>
    <w:link w:val="BodyTextFirstIndent"/>
    <w:rsid w:val="00E854C4"/>
    <w:rPr>
      <w:rFonts w:ascii="Times New Roman" w:hAnsi="Times New Roman"/>
      <w:lang w:val="en-GB" w:eastAsia="en-GB"/>
    </w:rPr>
  </w:style>
  <w:style w:type="paragraph" w:styleId="BodyTextIndent">
    <w:name w:val="Body Text Indent"/>
    <w:basedOn w:val="Normal"/>
    <w:link w:val="BodyTextIndentChar"/>
    <w:rsid w:val="00E854C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854C4"/>
    <w:rPr>
      <w:rFonts w:ascii="Times New Roman" w:hAnsi="Times New Roman"/>
      <w:lang w:val="en-GB" w:eastAsia="en-GB"/>
    </w:rPr>
  </w:style>
  <w:style w:type="paragraph" w:styleId="BodyTextFirstIndent2">
    <w:name w:val="Body Text First Indent 2"/>
    <w:basedOn w:val="BodyTextIndent"/>
    <w:link w:val="BodyTextFirstIndent2Char"/>
    <w:rsid w:val="00E854C4"/>
    <w:pPr>
      <w:spacing w:after="180"/>
      <w:ind w:left="360" w:firstLine="360"/>
    </w:pPr>
  </w:style>
  <w:style w:type="character" w:customStyle="1" w:styleId="BodyTextFirstIndent2Char">
    <w:name w:val="Body Text First Indent 2 Char"/>
    <w:basedOn w:val="BodyTextIndentChar"/>
    <w:link w:val="BodyTextFirstIndent2"/>
    <w:rsid w:val="00E854C4"/>
    <w:rPr>
      <w:rFonts w:ascii="Times New Roman" w:hAnsi="Times New Roman"/>
      <w:lang w:val="en-GB" w:eastAsia="en-GB"/>
    </w:rPr>
  </w:style>
  <w:style w:type="paragraph" w:styleId="BodyTextIndent2">
    <w:name w:val="Body Text Indent 2"/>
    <w:basedOn w:val="Normal"/>
    <w:link w:val="BodyTextIndent2Char"/>
    <w:rsid w:val="00E854C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854C4"/>
    <w:rPr>
      <w:rFonts w:ascii="Times New Roman" w:hAnsi="Times New Roman"/>
      <w:lang w:val="en-GB" w:eastAsia="en-GB"/>
    </w:rPr>
  </w:style>
  <w:style w:type="paragraph" w:styleId="BodyTextIndent3">
    <w:name w:val="Body Text Indent 3"/>
    <w:basedOn w:val="Normal"/>
    <w:link w:val="BodyTextIndent3Char"/>
    <w:rsid w:val="00E854C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854C4"/>
    <w:rPr>
      <w:rFonts w:ascii="Times New Roman" w:hAnsi="Times New Roman"/>
      <w:sz w:val="16"/>
      <w:szCs w:val="16"/>
      <w:lang w:val="en-GB" w:eastAsia="en-GB"/>
    </w:rPr>
  </w:style>
  <w:style w:type="paragraph" w:styleId="Caption">
    <w:name w:val="caption"/>
    <w:basedOn w:val="Normal"/>
    <w:next w:val="Normal"/>
    <w:semiHidden/>
    <w:unhideWhenUsed/>
    <w:qFormat/>
    <w:rsid w:val="00E854C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854C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854C4"/>
    <w:rPr>
      <w:rFonts w:ascii="Times New Roman" w:hAnsi="Times New Roman"/>
      <w:lang w:val="en-GB" w:eastAsia="en-GB"/>
    </w:rPr>
  </w:style>
  <w:style w:type="paragraph" w:styleId="Date">
    <w:name w:val="Date"/>
    <w:basedOn w:val="Normal"/>
    <w:next w:val="Normal"/>
    <w:link w:val="DateChar"/>
    <w:rsid w:val="00E854C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854C4"/>
    <w:rPr>
      <w:rFonts w:ascii="Times New Roman" w:hAnsi="Times New Roman"/>
      <w:lang w:val="en-GB" w:eastAsia="en-GB"/>
    </w:rPr>
  </w:style>
  <w:style w:type="paragraph" w:styleId="E-mailSignature">
    <w:name w:val="E-mail Signature"/>
    <w:basedOn w:val="Normal"/>
    <w:link w:val="E-mailSignatureChar"/>
    <w:rsid w:val="00E854C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854C4"/>
    <w:rPr>
      <w:rFonts w:ascii="Times New Roman" w:hAnsi="Times New Roman"/>
      <w:lang w:val="en-GB" w:eastAsia="en-GB"/>
    </w:rPr>
  </w:style>
  <w:style w:type="paragraph" w:styleId="EndnoteText">
    <w:name w:val="endnote text"/>
    <w:basedOn w:val="Normal"/>
    <w:link w:val="EndnoteTextChar"/>
    <w:rsid w:val="00E854C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854C4"/>
    <w:rPr>
      <w:rFonts w:ascii="Times New Roman" w:hAnsi="Times New Roman"/>
      <w:lang w:val="en-GB" w:eastAsia="en-GB"/>
    </w:rPr>
  </w:style>
  <w:style w:type="paragraph" w:styleId="EnvelopeAddress">
    <w:name w:val="envelope address"/>
    <w:basedOn w:val="Normal"/>
    <w:rsid w:val="00E854C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854C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854C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854C4"/>
    <w:rPr>
      <w:rFonts w:ascii="Times New Roman" w:hAnsi="Times New Roman"/>
      <w:i/>
      <w:iCs/>
      <w:lang w:val="en-GB" w:eastAsia="en-GB"/>
    </w:rPr>
  </w:style>
  <w:style w:type="paragraph" w:styleId="HTMLPreformatted">
    <w:name w:val="HTML Preformatted"/>
    <w:basedOn w:val="Normal"/>
    <w:link w:val="HTMLPreformattedChar"/>
    <w:uiPriority w:val="99"/>
    <w:rsid w:val="00E854C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E854C4"/>
    <w:rPr>
      <w:rFonts w:ascii="Consolas" w:hAnsi="Consolas"/>
      <w:lang w:val="en-GB" w:eastAsia="en-GB"/>
    </w:rPr>
  </w:style>
  <w:style w:type="paragraph" w:styleId="Index3">
    <w:name w:val="index 3"/>
    <w:basedOn w:val="Normal"/>
    <w:next w:val="Normal"/>
    <w:rsid w:val="00E854C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854C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854C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854C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854C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854C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854C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854C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854C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854C4"/>
    <w:rPr>
      <w:rFonts w:ascii="Times New Roman" w:hAnsi="Times New Roman"/>
      <w:i/>
      <w:iCs/>
      <w:color w:val="4F81BD" w:themeColor="accent1"/>
      <w:lang w:val="en-GB" w:eastAsia="en-GB"/>
    </w:rPr>
  </w:style>
  <w:style w:type="paragraph" w:styleId="ListContinue">
    <w:name w:val="List Continue"/>
    <w:basedOn w:val="Normal"/>
    <w:rsid w:val="00E854C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854C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854C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854C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854C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854C4"/>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854C4"/>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854C4"/>
    <w:pPr>
      <w:numPr>
        <w:numId w:val="1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854C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854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854C4"/>
    <w:rPr>
      <w:rFonts w:ascii="Consolas" w:hAnsi="Consolas"/>
      <w:lang w:val="en-GB" w:eastAsia="en-GB"/>
    </w:rPr>
  </w:style>
  <w:style w:type="paragraph" w:styleId="MessageHeader">
    <w:name w:val="Message Header"/>
    <w:basedOn w:val="Normal"/>
    <w:link w:val="MessageHeaderChar"/>
    <w:rsid w:val="00E854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854C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854C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854C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854C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854C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854C4"/>
    <w:rPr>
      <w:rFonts w:ascii="Times New Roman" w:hAnsi="Times New Roman"/>
      <w:lang w:val="en-GB" w:eastAsia="en-GB"/>
    </w:rPr>
  </w:style>
  <w:style w:type="paragraph" w:styleId="PlainText">
    <w:name w:val="Plain Text"/>
    <w:basedOn w:val="Normal"/>
    <w:link w:val="PlainTextChar"/>
    <w:rsid w:val="00E854C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854C4"/>
    <w:rPr>
      <w:rFonts w:ascii="Consolas" w:hAnsi="Consolas"/>
      <w:sz w:val="21"/>
      <w:szCs w:val="21"/>
      <w:lang w:val="en-GB" w:eastAsia="en-GB"/>
    </w:rPr>
  </w:style>
  <w:style w:type="paragraph" w:styleId="Quote">
    <w:name w:val="Quote"/>
    <w:basedOn w:val="Normal"/>
    <w:next w:val="Normal"/>
    <w:link w:val="QuoteChar"/>
    <w:uiPriority w:val="29"/>
    <w:qFormat/>
    <w:rsid w:val="00E854C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854C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854C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854C4"/>
    <w:rPr>
      <w:rFonts w:ascii="Times New Roman" w:hAnsi="Times New Roman"/>
      <w:lang w:val="en-GB" w:eastAsia="en-GB"/>
    </w:rPr>
  </w:style>
  <w:style w:type="paragraph" w:styleId="Signature">
    <w:name w:val="Signature"/>
    <w:basedOn w:val="Normal"/>
    <w:link w:val="SignatureChar"/>
    <w:rsid w:val="00E854C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854C4"/>
    <w:rPr>
      <w:rFonts w:ascii="Times New Roman" w:hAnsi="Times New Roman"/>
      <w:lang w:val="en-GB" w:eastAsia="en-GB"/>
    </w:rPr>
  </w:style>
  <w:style w:type="paragraph" w:styleId="Subtitle">
    <w:name w:val="Subtitle"/>
    <w:basedOn w:val="Normal"/>
    <w:next w:val="Normal"/>
    <w:link w:val="SubtitleChar"/>
    <w:qFormat/>
    <w:rsid w:val="00E854C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854C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854C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854C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854C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854C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854C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854C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styleId="HTMLCode">
    <w:name w:val="HTML Code"/>
    <w:basedOn w:val="DefaultParagraphFont"/>
    <w:uiPriority w:val="99"/>
    <w:semiHidden/>
    <w:unhideWhenUsed/>
    <w:rsid w:val="00393C51"/>
    <w:rPr>
      <w:rFonts w:ascii="Courier New" w:eastAsia="Times New Roman" w:hAnsi="Courier New" w:cs="Courier New"/>
      <w:sz w:val="20"/>
      <w:szCs w:val="20"/>
    </w:rPr>
  </w:style>
  <w:style w:type="character" w:customStyle="1" w:styleId="TFChar">
    <w:name w:val="TF Char"/>
    <w:link w:val="TF"/>
    <w:rsid w:val="00061E68"/>
    <w:rPr>
      <w:rFonts w:ascii="Arial" w:hAnsi="Arial"/>
      <w:b/>
      <w:lang w:val="en-GB" w:eastAsia="en-US"/>
    </w:rPr>
  </w:style>
  <w:style w:type="character" w:customStyle="1" w:styleId="B3Car">
    <w:name w:val="B3 Car"/>
    <w:link w:val="B3"/>
    <w:rsid w:val="004C52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13806">
      <w:bodyDiv w:val="1"/>
      <w:marLeft w:val="0"/>
      <w:marRight w:val="0"/>
      <w:marTop w:val="0"/>
      <w:marBottom w:val="0"/>
      <w:divBdr>
        <w:top w:val="none" w:sz="0" w:space="0" w:color="auto"/>
        <w:left w:val="none" w:sz="0" w:space="0" w:color="auto"/>
        <w:bottom w:val="none" w:sz="0" w:space="0" w:color="auto"/>
        <w:right w:val="none" w:sz="0" w:space="0" w:color="auto"/>
      </w:divBdr>
    </w:div>
    <w:div w:id="318730497">
      <w:bodyDiv w:val="1"/>
      <w:marLeft w:val="0"/>
      <w:marRight w:val="0"/>
      <w:marTop w:val="0"/>
      <w:marBottom w:val="0"/>
      <w:divBdr>
        <w:top w:val="none" w:sz="0" w:space="0" w:color="auto"/>
        <w:left w:val="none" w:sz="0" w:space="0" w:color="auto"/>
        <w:bottom w:val="none" w:sz="0" w:space="0" w:color="auto"/>
        <w:right w:val="none" w:sz="0" w:space="0" w:color="auto"/>
      </w:divBdr>
    </w:div>
    <w:div w:id="87628322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24</Pages>
  <Words>8085</Words>
  <Characters>47507</Characters>
  <Application>Microsoft Office Word</Application>
  <DocSecurity>0</DocSecurity>
  <Lines>395</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95</cp:revision>
  <cp:lastPrinted>1899-12-31T23:00:00Z</cp:lastPrinted>
  <dcterms:created xsi:type="dcterms:W3CDTF">2020-02-03T08:32:00Z</dcterms:created>
  <dcterms:modified xsi:type="dcterms:W3CDTF">2022-11-16T12:38:00Z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